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C2000" w14:textId="0D937CD5" w:rsidR="00313A91" w:rsidRPr="00927C1B" w:rsidRDefault="00313A91" w:rsidP="00313A91">
      <w:pPr>
        <w:pStyle w:val="a3"/>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1570EE">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344B15">
        <w:rPr>
          <w:rFonts w:ascii="Arial" w:eastAsia="Arial Unicode MS" w:hAnsi="Arial" w:cs="Arial"/>
          <w:b/>
          <w:bCs/>
          <w:sz w:val="24"/>
        </w:rPr>
        <w:t>4205</w:t>
      </w:r>
    </w:p>
    <w:p w14:paraId="0CB46B9B" w14:textId="122C010A" w:rsidR="00313A91" w:rsidRPr="002B6A04" w:rsidRDefault="001570EE" w:rsidP="00313A91">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May 17-28</w:t>
      </w:r>
      <w:r w:rsidR="00313A91">
        <w:rPr>
          <w:rFonts w:ascii="Arial" w:eastAsia="Arial Unicode MS" w:hAnsi="Arial" w:cs="Arial"/>
          <w:b/>
          <w:bCs/>
          <w:sz w:val="24"/>
        </w:rPr>
        <w:t>, 202</w:t>
      </w:r>
      <w:r w:rsidR="00313A91">
        <w:rPr>
          <w:rFonts w:ascii="Arial" w:eastAsia="Arial Unicode MS" w:hAnsi="Arial" w:cs="Arial" w:hint="eastAsia"/>
          <w:b/>
          <w:bCs/>
          <w:sz w:val="24"/>
          <w:lang w:eastAsia="zh-CN"/>
        </w:rPr>
        <w:t>1</w:t>
      </w:r>
      <w:r w:rsidR="00313A91" w:rsidRPr="00495F37">
        <w:rPr>
          <w:rFonts w:ascii="Arial" w:eastAsia="Arial Unicode MS" w:hAnsi="Arial" w:cs="Arial"/>
          <w:b/>
          <w:bCs/>
          <w:sz w:val="24"/>
        </w:rPr>
        <w:t>, Elbonia</w:t>
      </w:r>
      <w:r w:rsidR="00845980">
        <w:rPr>
          <w:rFonts w:ascii="Arial" w:eastAsia="Arial Unicode MS" w:hAnsi="Arial" w:cs="Arial"/>
          <w:b/>
          <w:bCs/>
          <w:sz w:val="24"/>
        </w:rPr>
        <w:t xml:space="preserve"> </w:t>
      </w:r>
      <w:r w:rsidR="00845980">
        <w:rPr>
          <w:rFonts w:ascii="Arial" w:eastAsia="Arial Unicode MS" w:hAnsi="Arial" w:cs="Arial"/>
          <w:b/>
          <w:bCs/>
          <w:sz w:val="24"/>
        </w:rPr>
        <w:tab/>
      </w:r>
    </w:p>
    <w:p w14:paraId="0090D75A" w14:textId="77777777" w:rsidR="00313A91" w:rsidRPr="00F6735F" w:rsidRDefault="00313A91" w:rsidP="00313A91">
      <w:pPr>
        <w:ind w:left="2127" w:hanging="2127"/>
        <w:rPr>
          <w:rFonts w:ascii="Arial" w:eastAsia="宋体" w:hAnsi="Arial" w:cs="Arial"/>
          <w:b/>
          <w:lang w:eastAsia="zh-CN"/>
        </w:rPr>
      </w:pPr>
    </w:p>
    <w:p w14:paraId="4FA25A75" w14:textId="7C92C30F" w:rsidR="00313A91" w:rsidRPr="00F6735F" w:rsidRDefault="00313A91" w:rsidP="00313A91">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2401C3">
        <w:rPr>
          <w:rFonts w:ascii="Arial" w:eastAsia="宋体" w:hAnsi="Arial" w:cs="Arial"/>
          <w:b/>
          <w:lang w:eastAsia="zh-CN"/>
        </w:rPr>
        <w:t>vivo</w:t>
      </w:r>
    </w:p>
    <w:p w14:paraId="22750E47" w14:textId="399C3B86" w:rsidR="00313A91" w:rsidRPr="00935D92" w:rsidRDefault="00313A91" w:rsidP="00313A91">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宋体" w:hAnsi="Arial" w:cs="Arial" w:hint="eastAsia"/>
          <w:b/>
          <w:lang w:eastAsia="zh-CN"/>
        </w:rPr>
        <w:t>TS 23.</w:t>
      </w:r>
      <w:r>
        <w:rPr>
          <w:rFonts w:ascii="Arial" w:eastAsia="宋体" w:hAnsi="Arial" w:cs="Arial" w:hint="eastAsia"/>
          <w:b/>
          <w:lang w:eastAsia="zh-CN"/>
        </w:rPr>
        <w:t>304</w:t>
      </w:r>
      <w:r>
        <w:rPr>
          <w:rFonts w:ascii="Arial" w:hAnsi="Arial" w:cs="Arial"/>
          <w:b/>
        </w:rPr>
        <w:t xml:space="preserve">: </w:t>
      </w:r>
      <w:r w:rsidR="002448D1" w:rsidRPr="002448D1">
        <w:rPr>
          <w:rFonts w:ascii="Arial" w:hAnsi="Arial" w:cs="Arial"/>
          <w:b/>
        </w:rPr>
        <w:t xml:space="preserve">EN resolve </w:t>
      </w:r>
      <w:r w:rsidR="00EF7E23">
        <w:rPr>
          <w:rFonts w:ascii="Arial" w:hAnsi="Arial" w:cs="Arial"/>
          <w:b/>
        </w:rPr>
        <w:t xml:space="preserve">of </w:t>
      </w:r>
      <w:r w:rsidR="00EF7E23" w:rsidRPr="00EF7E23">
        <w:rPr>
          <w:rFonts w:ascii="Arial" w:hAnsi="Arial" w:cs="Arial"/>
          <w:b/>
        </w:rPr>
        <w:t>how to identify ProSe services</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宋体"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宋体"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0FC3C347" w:rsidR="00313A91" w:rsidRPr="00F6735F" w:rsidRDefault="00313A91" w:rsidP="00313A91">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This contribution</w:t>
      </w:r>
      <w:r w:rsidR="002448D1">
        <w:rPr>
          <w:rFonts w:ascii="Arial" w:hAnsi="Arial" w:cs="Arial"/>
          <w:i/>
        </w:rPr>
        <w:t xml:space="preserve"> is to remove EN in the clause </w:t>
      </w:r>
      <w:r w:rsidR="00493AC5">
        <w:rPr>
          <w:rFonts w:ascii="Arial" w:hAnsi="Arial" w:cs="Arial"/>
          <w:i/>
        </w:rPr>
        <w:t>5.1.3.1</w:t>
      </w:r>
      <w:r w:rsidR="0067354C">
        <w:rPr>
          <w:rFonts w:ascii="Arial" w:hAnsi="Arial" w:cs="Arial"/>
          <w:i/>
        </w:rPr>
        <w:t xml:space="preserve"> of how to identify ProSe services</w:t>
      </w:r>
      <w:r>
        <w:rPr>
          <w:rFonts w:ascii="Arial" w:hAnsi="Arial" w:cs="Arial"/>
          <w:i/>
        </w:rPr>
        <w:t>.</w:t>
      </w:r>
    </w:p>
    <w:p w14:paraId="668C6066" w14:textId="3139612C" w:rsidR="00313A91" w:rsidRPr="00F6735F" w:rsidRDefault="00313A91" w:rsidP="00313A91">
      <w:pPr>
        <w:pStyle w:val="1"/>
        <w:tabs>
          <w:tab w:val="left" w:pos="8225"/>
        </w:tabs>
        <w:rPr>
          <w:rFonts w:eastAsia="宋体"/>
          <w:lang w:eastAsia="zh-CN"/>
        </w:rPr>
      </w:pPr>
      <w:r>
        <w:t>1.</w:t>
      </w:r>
      <w:r w:rsidRPr="00F6735F">
        <w:rPr>
          <w:rFonts w:eastAsia="宋体" w:hint="eastAsia"/>
          <w:lang w:eastAsia="zh-CN"/>
        </w:rPr>
        <w:tab/>
      </w:r>
      <w:r w:rsidR="002448D1">
        <w:rPr>
          <w:rFonts w:eastAsia="宋体"/>
          <w:lang w:eastAsia="zh-CN"/>
        </w:rPr>
        <w:t>Discussion</w:t>
      </w:r>
    </w:p>
    <w:p w14:paraId="6A1BAABC" w14:textId="77777777" w:rsidR="00E6718D" w:rsidRDefault="00E6718D" w:rsidP="00E6718D">
      <w:pPr>
        <w:spacing w:after="0"/>
        <w:rPr>
          <w:rFonts w:eastAsia="宋体"/>
          <w:lang w:eastAsia="zh-CN"/>
        </w:rPr>
      </w:pPr>
      <w:r>
        <w:rPr>
          <w:rFonts w:eastAsia="宋体" w:hint="eastAsia"/>
          <w:lang w:eastAsia="zh-CN"/>
        </w:rPr>
        <w:t>Following</w:t>
      </w:r>
      <w:r>
        <w:rPr>
          <w:rFonts w:eastAsia="宋体"/>
          <w:lang w:eastAsia="zh-CN"/>
        </w:rPr>
        <w:t xml:space="preserve"> is the</w:t>
      </w:r>
      <w:bookmarkStart w:id="0" w:name="_Hlk70411149"/>
      <w:r>
        <w:rPr>
          <w:rFonts w:eastAsia="宋体"/>
          <w:lang w:eastAsia="zh-CN"/>
        </w:rPr>
        <w:t xml:space="preserve"> definition of </w:t>
      </w:r>
      <w:r w:rsidRPr="001771C1">
        <w:rPr>
          <w:rFonts w:eastAsia="宋体"/>
          <w:lang w:eastAsia="zh-CN"/>
        </w:rPr>
        <w:t>ProSe Application ID</w:t>
      </w:r>
      <w:bookmarkEnd w:id="0"/>
      <w:r w:rsidRPr="001771C1">
        <w:rPr>
          <w:rFonts w:eastAsia="宋体"/>
          <w:lang w:eastAsia="zh-CN"/>
        </w:rPr>
        <w:t xml:space="preserve"> </w:t>
      </w:r>
      <w:r>
        <w:rPr>
          <w:rFonts w:eastAsia="宋体"/>
          <w:lang w:eastAsia="zh-CN"/>
        </w:rPr>
        <w:t>in TS23.303:</w:t>
      </w:r>
    </w:p>
    <w:p w14:paraId="4271F099" w14:textId="77777777" w:rsidR="00E6718D" w:rsidRDefault="00E6718D" w:rsidP="00E6718D">
      <w:pPr>
        <w:spacing w:after="0"/>
        <w:rPr>
          <w:rFonts w:eastAsia="宋体"/>
          <w:lang w:eastAsia="zh-CN"/>
        </w:rPr>
      </w:pPr>
    </w:p>
    <w:p w14:paraId="2827F28D" w14:textId="77777777" w:rsidR="00E6718D" w:rsidRPr="00493AC5" w:rsidRDefault="00E6718D" w:rsidP="00E6718D">
      <w:pPr>
        <w:overflowPunct/>
        <w:autoSpaceDE/>
        <w:autoSpaceDN/>
        <w:adjustRightInd/>
        <w:textAlignment w:val="auto"/>
        <w:rPr>
          <w:rFonts w:eastAsia="宋体"/>
          <w:i/>
          <w:iCs/>
          <w:noProof/>
          <w:color w:val="auto"/>
          <w:lang w:eastAsia="en-US"/>
        </w:rPr>
      </w:pPr>
      <w:r w:rsidRPr="00493AC5">
        <w:rPr>
          <w:rFonts w:eastAsia="宋体"/>
          <w:b/>
          <w:i/>
          <w:iCs/>
          <w:noProof/>
          <w:color w:val="auto"/>
          <w:lang w:eastAsia="en-US"/>
        </w:rPr>
        <w:t>ProSe Application ID:</w:t>
      </w:r>
      <w:r w:rsidRPr="00493AC5">
        <w:rPr>
          <w:rFonts w:eastAsia="宋体"/>
          <w:i/>
          <w:iCs/>
          <w:noProof/>
          <w:color w:val="auto"/>
          <w:lang w:eastAsia="en-US"/>
        </w:rPr>
        <w:t xml:space="preserve"> The</w:t>
      </w:r>
      <w:bookmarkStart w:id="1" w:name="_Hlk70407890"/>
      <w:r w:rsidRPr="00493AC5">
        <w:rPr>
          <w:rFonts w:eastAsia="宋体"/>
          <w:i/>
          <w:iCs/>
          <w:noProof/>
          <w:color w:val="auto"/>
          <w:lang w:eastAsia="en-US"/>
        </w:rPr>
        <w:t xml:space="preserve"> ProSe Application ID</w:t>
      </w:r>
      <w:bookmarkEnd w:id="1"/>
      <w:r w:rsidRPr="00493AC5">
        <w:rPr>
          <w:rFonts w:eastAsia="宋体"/>
          <w:i/>
          <w:iCs/>
          <w:noProof/>
          <w:color w:val="auto"/>
          <w:lang w:eastAsia="en-US"/>
        </w:rPr>
        <w:t xml:space="preserve"> is an identity used for open </w:t>
      </w:r>
      <w:bookmarkStart w:id="2" w:name="_Hlk70408161"/>
      <w:r w:rsidRPr="00493AC5">
        <w:rPr>
          <w:rFonts w:eastAsia="宋体"/>
          <w:i/>
          <w:iCs/>
          <w:noProof/>
          <w:color w:val="auto"/>
          <w:lang w:eastAsia="en-US"/>
        </w:rPr>
        <w:t>ProSe Direct Discovery</w:t>
      </w:r>
      <w:bookmarkEnd w:id="2"/>
      <w:r w:rsidRPr="00493AC5">
        <w:rPr>
          <w:rFonts w:eastAsia="宋体"/>
          <w:i/>
          <w:iCs/>
          <w:noProof/>
          <w:color w:val="auto"/>
          <w:lang w:eastAsia="en-US"/>
        </w:rPr>
        <w:t>, identifying application related information for the ProSe-enabled UE. Each ProSe Application ID could be globally unique.</w:t>
      </w:r>
    </w:p>
    <w:p w14:paraId="3D5CF576" w14:textId="48E908F7" w:rsidR="00E6718D" w:rsidRDefault="00E6718D" w:rsidP="0038219D">
      <w:pPr>
        <w:spacing w:after="0" w:line="360" w:lineRule="auto"/>
        <w:rPr>
          <w:rFonts w:eastAsia="宋体"/>
          <w:lang w:eastAsia="zh-CN"/>
        </w:rPr>
      </w:pPr>
      <w:r>
        <w:rPr>
          <w:rFonts w:eastAsia="宋体"/>
          <w:lang w:eastAsia="zh-CN"/>
        </w:rPr>
        <w:t>This definition is not accurate and can not be used for 5G ProSe directly, reasons are as follows:</w:t>
      </w:r>
    </w:p>
    <w:p w14:paraId="2F09B696" w14:textId="635EB4C7" w:rsidR="00E6718D" w:rsidRDefault="00E6718D" w:rsidP="0038219D">
      <w:pPr>
        <w:pStyle w:val="ae"/>
        <w:numPr>
          <w:ilvl w:val="0"/>
          <w:numId w:val="3"/>
        </w:numPr>
        <w:spacing w:after="0" w:line="360" w:lineRule="auto"/>
        <w:ind w:firstLineChars="0"/>
        <w:rPr>
          <w:rFonts w:eastAsia="宋体"/>
          <w:lang w:eastAsia="zh-CN"/>
        </w:rPr>
      </w:pPr>
      <w:r>
        <w:rPr>
          <w:rFonts w:eastAsia="宋体"/>
          <w:lang w:eastAsia="zh-CN"/>
        </w:rPr>
        <w:t xml:space="preserve">Only the ProSe service of </w:t>
      </w:r>
      <w:r w:rsidRPr="00E6718D">
        <w:rPr>
          <w:rFonts w:eastAsia="宋体"/>
          <w:lang w:eastAsia="zh-CN"/>
        </w:rPr>
        <w:t>ProSe Direct Discovery</w:t>
      </w:r>
      <w:r>
        <w:rPr>
          <w:rFonts w:eastAsia="宋体"/>
          <w:lang w:eastAsia="zh-CN"/>
        </w:rPr>
        <w:t xml:space="preserve"> is considered, which is not complete to cover the ProSe direct communication and U2N relay;</w:t>
      </w:r>
    </w:p>
    <w:p w14:paraId="434A2A6F" w14:textId="1C359BEC" w:rsidR="00E6718D" w:rsidRPr="00E6718D" w:rsidRDefault="0038219D" w:rsidP="0038219D">
      <w:pPr>
        <w:pStyle w:val="ae"/>
        <w:numPr>
          <w:ilvl w:val="0"/>
          <w:numId w:val="3"/>
        </w:numPr>
        <w:spacing w:after="0" w:line="360" w:lineRule="auto"/>
        <w:ind w:firstLineChars="0"/>
        <w:rPr>
          <w:rFonts w:eastAsia="宋体"/>
          <w:lang w:eastAsia="zh-CN"/>
        </w:rPr>
      </w:pPr>
      <w:r>
        <w:rPr>
          <w:rFonts w:eastAsia="宋体"/>
          <w:lang w:eastAsia="zh-CN"/>
        </w:rPr>
        <w:t>U</w:t>
      </w:r>
      <w:r w:rsidRPr="0038219D">
        <w:rPr>
          <w:rFonts w:eastAsia="宋体"/>
          <w:lang w:eastAsia="zh-CN"/>
        </w:rPr>
        <w:t>niqueness</w:t>
      </w:r>
      <w:r>
        <w:rPr>
          <w:rFonts w:eastAsia="宋体"/>
          <w:lang w:eastAsia="zh-CN"/>
        </w:rPr>
        <w:t xml:space="preserve"> of </w:t>
      </w:r>
      <w:bookmarkStart w:id="3" w:name="_Hlk70411737"/>
      <w:r w:rsidRPr="0038219D">
        <w:rPr>
          <w:rFonts w:eastAsia="宋体"/>
          <w:lang w:eastAsia="zh-CN"/>
        </w:rPr>
        <w:t>ProSe Application ID</w:t>
      </w:r>
      <w:bookmarkEnd w:id="3"/>
      <w:r>
        <w:rPr>
          <w:rFonts w:eastAsia="宋体"/>
          <w:lang w:eastAsia="zh-CN"/>
        </w:rPr>
        <w:t xml:space="preserve"> is a problem for the </w:t>
      </w:r>
      <w:r w:rsidRPr="0038219D">
        <w:rPr>
          <w:rFonts w:eastAsia="宋体"/>
          <w:lang w:eastAsia="zh-CN"/>
        </w:rPr>
        <w:t>commercial service</w:t>
      </w:r>
      <w:r>
        <w:rPr>
          <w:rFonts w:eastAsia="宋体"/>
          <w:lang w:eastAsia="zh-CN"/>
        </w:rPr>
        <w:t xml:space="preserve">s, which is also mentioned in last meeting. Related paper proposes to use </w:t>
      </w:r>
      <w:r w:rsidRPr="0038219D">
        <w:rPr>
          <w:rFonts w:eastAsia="宋体"/>
          <w:lang w:eastAsia="zh-CN"/>
        </w:rPr>
        <w:t>Traffic Descriptor</w:t>
      </w:r>
      <w:r>
        <w:rPr>
          <w:rFonts w:eastAsia="宋体"/>
          <w:lang w:eastAsia="zh-CN"/>
        </w:rPr>
        <w:t xml:space="preserve"> to describe the ProSe service, it seems to be considered in the definition of </w:t>
      </w:r>
      <w:r w:rsidRPr="0038219D">
        <w:rPr>
          <w:rFonts w:eastAsia="宋体"/>
          <w:lang w:eastAsia="zh-CN"/>
        </w:rPr>
        <w:t>ProSe Application ID</w:t>
      </w:r>
      <w:r>
        <w:rPr>
          <w:rFonts w:eastAsia="宋体"/>
          <w:lang w:eastAsia="zh-CN"/>
        </w:rPr>
        <w:t>.</w:t>
      </w:r>
    </w:p>
    <w:p w14:paraId="1413BB8C" w14:textId="6EEB6D19" w:rsidR="00E6718D" w:rsidRDefault="0038219D" w:rsidP="00313A91">
      <w:pPr>
        <w:spacing w:after="0"/>
        <w:rPr>
          <w:rFonts w:eastAsia="宋体"/>
          <w:lang w:eastAsia="zh-CN"/>
        </w:rPr>
      </w:pPr>
      <w:r>
        <w:rPr>
          <w:rFonts w:eastAsia="宋体"/>
          <w:lang w:eastAsia="zh-CN"/>
        </w:rPr>
        <w:t xml:space="preserve">Based on the above consideration, it is proposed to use the following definition for </w:t>
      </w:r>
      <w:r w:rsidRPr="0038219D">
        <w:rPr>
          <w:rFonts w:eastAsia="宋体"/>
          <w:lang w:eastAsia="zh-CN"/>
        </w:rPr>
        <w:t>ProSe Application ID</w:t>
      </w:r>
      <w:r>
        <w:rPr>
          <w:rFonts w:eastAsia="宋体"/>
          <w:lang w:eastAsia="zh-CN"/>
        </w:rPr>
        <w:t xml:space="preserve"> in 5G ProSe:</w:t>
      </w:r>
    </w:p>
    <w:p w14:paraId="58C538AA" w14:textId="77777777" w:rsidR="0038219D" w:rsidRDefault="0038219D" w:rsidP="00313A91">
      <w:pPr>
        <w:spacing w:after="0"/>
        <w:rPr>
          <w:rFonts w:eastAsia="宋体"/>
          <w:lang w:eastAsia="zh-CN"/>
        </w:rPr>
      </w:pPr>
    </w:p>
    <w:p w14:paraId="3C5BE54C" w14:textId="211BB0D8" w:rsidR="00E6718D" w:rsidRPr="00E6718D" w:rsidRDefault="00E6718D" w:rsidP="00313A91">
      <w:pPr>
        <w:spacing w:after="0"/>
        <w:rPr>
          <w:rFonts w:eastAsia="宋体"/>
          <w:lang w:eastAsia="zh-CN"/>
        </w:rPr>
      </w:pPr>
      <w:r w:rsidRPr="00E6718D">
        <w:rPr>
          <w:rFonts w:eastAsia="宋体"/>
          <w:b/>
          <w:bCs/>
          <w:i/>
          <w:iCs/>
          <w:lang w:eastAsia="zh-CN"/>
        </w:rPr>
        <w:t xml:space="preserve">ProSe Application ID: </w:t>
      </w:r>
      <w:r w:rsidRPr="00E6718D">
        <w:rPr>
          <w:rFonts w:eastAsia="宋体"/>
          <w:i/>
          <w:iCs/>
          <w:lang w:eastAsia="zh-CN"/>
        </w:rPr>
        <w:t>The ProSe Application ID is an identity of a Prose service, identifying application related information for the ProSe-enabled UE. The ProSe Application ID could be assigned by the third-party platform or the PLMN, or can be Traffic Descriptor as defined in TS 23.503 [9].</w:t>
      </w:r>
    </w:p>
    <w:p w14:paraId="781A2B2B" w14:textId="77777777" w:rsidR="00964311" w:rsidRDefault="00964311" w:rsidP="00313A91">
      <w:pPr>
        <w:spacing w:after="0"/>
        <w:rPr>
          <w:rFonts w:eastAsia="宋体"/>
          <w:lang w:eastAsia="zh-CN"/>
        </w:rPr>
      </w:pPr>
    </w:p>
    <w:p w14:paraId="68E3F8DA" w14:textId="77777777" w:rsidR="00313A91" w:rsidRPr="00927C1B" w:rsidRDefault="00313A91" w:rsidP="00313A91">
      <w:pPr>
        <w:pStyle w:val="1"/>
        <w:ind w:left="0" w:firstLine="0"/>
      </w:pPr>
      <w:r>
        <w:rPr>
          <w:rFonts w:eastAsia="宋体" w:hint="eastAsia"/>
          <w:lang w:eastAsia="zh-CN"/>
        </w:rPr>
        <w:t>2</w:t>
      </w:r>
      <w:r w:rsidRPr="00F6735F">
        <w:rPr>
          <w:rFonts w:eastAsia="宋体" w:hint="eastAsia"/>
          <w:lang w:eastAsia="zh-CN"/>
        </w:rPr>
        <w:t>.</w:t>
      </w:r>
      <w:r w:rsidRPr="00F6735F">
        <w:rPr>
          <w:rFonts w:eastAsia="宋体" w:hint="eastAsia"/>
          <w:lang w:eastAsia="zh-CN"/>
        </w:rPr>
        <w:tab/>
      </w:r>
      <w:r>
        <w:t>Proposal</w:t>
      </w:r>
    </w:p>
    <w:p w14:paraId="0CCEB64A" w14:textId="77777777" w:rsidR="00313A91" w:rsidRPr="005C4AD8" w:rsidRDefault="00313A91" w:rsidP="00313A91">
      <w:pPr>
        <w:jc w:val="both"/>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BA1EE1">
        <w:rPr>
          <w:rFonts w:eastAsia="宋体" w:hint="eastAsia"/>
          <w:lang w:eastAsia="zh-CN"/>
        </w:rPr>
        <w:t>S</w:t>
      </w:r>
      <w:r>
        <w:rPr>
          <w:lang w:eastAsia="zh-CN"/>
        </w:rPr>
        <w:t xml:space="preserve"> 23.</w:t>
      </w:r>
      <w:r>
        <w:rPr>
          <w:rFonts w:eastAsia="宋体"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176DB9F" w14:textId="77777777" w:rsidR="00E36629" w:rsidRPr="00E36629" w:rsidRDefault="00E36629" w:rsidP="00E36629">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en-US"/>
        </w:rPr>
      </w:pPr>
      <w:bookmarkStart w:id="4" w:name="_Toc66692621"/>
      <w:bookmarkStart w:id="5" w:name="_Toc66701800"/>
      <w:bookmarkStart w:id="6" w:name="_Toc69883451"/>
      <w:bookmarkStart w:id="7" w:name="_Toc66692649"/>
      <w:bookmarkStart w:id="8" w:name="_Toc66701828"/>
      <w:bookmarkStart w:id="9" w:name="_Toc69883486"/>
      <w:r w:rsidRPr="00E36629">
        <w:rPr>
          <w:rFonts w:ascii="Arial" w:eastAsiaTheme="minorEastAsia" w:hAnsi="Arial"/>
          <w:color w:val="auto"/>
          <w:sz w:val="32"/>
          <w:lang w:eastAsia="en-US"/>
        </w:rPr>
        <w:t>3.1</w:t>
      </w:r>
      <w:r w:rsidRPr="00E36629">
        <w:rPr>
          <w:rFonts w:ascii="Arial" w:eastAsiaTheme="minorEastAsia" w:hAnsi="Arial"/>
          <w:color w:val="auto"/>
          <w:sz w:val="32"/>
          <w:lang w:eastAsia="en-US"/>
        </w:rPr>
        <w:tab/>
        <w:t>Terms</w:t>
      </w:r>
      <w:bookmarkEnd w:id="4"/>
      <w:bookmarkEnd w:id="5"/>
      <w:bookmarkEnd w:id="6"/>
    </w:p>
    <w:p w14:paraId="77D4570C" w14:textId="77777777" w:rsidR="00E36629" w:rsidRPr="00E36629" w:rsidRDefault="00E36629" w:rsidP="00E36629">
      <w:pPr>
        <w:overflowPunct/>
        <w:autoSpaceDE/>
        <w:autoSpaceDN/>
        <w:adjustRightInd/>
        <w:textAlignment w:val="auto"/>
        <w:rPr>
          <w:rFonts w:eastAsiaTheme="minorEastAsia"/>
          <w:color w:val="auto"/>
          <w:lang w:eastAsia="en-US"/>
        </w:rPr>
      </w:pPr>
      <w:r w:rsidRPr="00E36629">
        <w:rPr>
          <w:rFonts w:eastAsiaTheme="minorEastAsia"/>
          <w:color w:val="auto"/>
          <w:lang w:eastAsia="en-US"/>
        </w:rPr>
        <w:t>For the purposes of the present document, the terms given in TR 21.905 [1] and the following apply. A term defined in the present document takes precedence over the definition of the same term, if any, in TR 21.905 [1].</w:t>
      </w:r>
    </w:p>
    <w:p w14:paraId="281C63F8" w14:textId="77777777" w:rsidR="00E36629" w:rsidRPr="00E36629" w:rsidRDefault="00E36629" w:rsidP="00E36629">
      <w:pPr>
        <w:overflowPunct/>
        <w:autoSpaceDE/>
        <w:autoSpaceDN/>
        <w:adjustRightInd/>
        <w:textAlignment w:val="auto"/>
        <w:rPr>
          <w:rFonts w:eastAsiaTheme="minorEastAsia"/>
          <w:b/>
          <w:noProof/>
          <w:color w:val="auto"/>
          <w:lang w:eastAsia="en-US"/>
        </w:rPr>
      </w:pPr>
      <w:r w:rsidRPr="00E36629">
        <w:rPr>
          <w:rFonts w:eastAsiaTheme="minorEastAsia"/>
          <w:b/>
          <w:color w:val="auto"/>
          <w:lang w:eastAsia="en-US"/>
        </w:rPr>
        <w:t>Application Layer ID:</w:t>
      </w:r>
      <w:r w:rsidRPr="00E36629">
        <w:rPr>
          <w:rFonts w:eastAsiaTheme="minorEastAsia"/>
          <w:color w:val="auto"/>
          <w:lang w:eastAsia="en-US"/>
        </w:rPr>
        <w:t xml:space="preserve"> </w:t>
      </w:r>
      <w:bookmarkStart w:id="10" w:name="_Hlk70350218"/>
      <w:r w:rsidRPr="00E36629">
        <w:rPr>
          <w:rFonts w:eastAsiaTheme="minorEastAsia"/>
          <w:color w:val="auto"/>
          <w:lang w:eastAsia="en-US"/>
        </w:rPr>
        <w:t>An identity</w:t>
      </w:r>
      <w:bookmarkEnd w:id="10"/>
      <w:r w:rsidRPr="00E36629">
        <w:rPr>
          <w:rFonts w:eastAsiaTheme="minorEastAsia"/>
          <w:color w:val="auto"/>
          <w:lang w:eastAsia="en-US"/>
        </w:rPr>
        <w:t xml:space="preserve"> identifying a ProSe-enabled UE within the context of a specific application. The format of this identifier is outside the scope of 3GPP.</w:t>
      </w:r>
    </w:p>
    <w:p w14:paraId="6433D744" w14:textId="77777777" w:rsidR="00E36629" w:rsidRPr="00E36629" w:rsidRDefault="00E36629" w:rsidP="00E36629">
      <w:pPr>
        <w:overflowPunct/>
        <w:autoSpaceDE/>
        <w:autoSpaceDN/>
        <w:adjustRightInd/>
        <w:textAlignment w:val="auto"/>
        <w:rPr>
          <w:rFonts w:eastAsiaTheme="minorEastAsia"/>
          <w:color w:val="auto"/>
          <w:lang w:eastAsia="zh-CN"/>
        </w:rPr>
      </w:pPr>
      <w:r w:rsidRPr="00E36629">
        <w:rPr>
          <w:rFonts w:eastAsiaTheme="minorEastAsia"/>
          <w:b/>
          <w:color w:val="auto"/>
          <w:lang w:eastAsia="zh-CN"/>
        </w:rPr>
        <w:t>D</w:t>
      </w:r>
      <w:r w:rsidRPr="00E36629">
        <w:rPr>
          <w:rFonts w:eastAsiaTheme="minorEastAsia"/>
          <w:b/>
          <w:color w:val="auto"/>
          <w:lang w:eastAsia="en-US"/>
        </w:rPr>
        <w:t xml:space="preserve">irect </w:t>
      </w:r>
      <w:r w:rsidRPr="00E36629">
        <w:rPr>
          <w:rFonts w:eastAsiaTheme="minorEastAsia"/>
          <w:b/>
          <w:color w:val="auto"/>
          <w:lang w:eastAsia="zh-CN"/>
        </w:rPr>
        <w:t>N</w:t>
      </w:r>
      <w:r w:rsidRPr="00E36629">
        <w:rPr>
          <w:rFonts w:eastAsiaTheme="minorEastAsia"/>
          <w:b/>
          <w:color w:val="auto"/>
          <w:lang w:eastAsia="en-US"/>
        </w:rPr>
        <w:t xml:space="preserve">etwork </w:t>
      </w:r>
      <w:r w:rsidRPr="00E36629">
        <w:rPr>
          <w:rFonts w:eastAsiaTheme="minorEastAsia"/>
          <w:b/>
          <w:color w:val="auto"/>
          <w:lang w:eastAsia="zh-CN"/>
        </w:rPr>
        <w:t>Communication</w:t>
      </w:r>
      <w:r w:rsidRPr="00E36629">
        <w:rPr>
          <w:rFonts w:eastAsiaTheme="minorEastAsia"/>
          <w:b/>
          <w:color w:val="auto"/>
          <w:lang w:eastAsia="en-US"/>
        </w:rPr>
        <w:t>:</w:t>
      </w:r>
      <w:r w:rsidRPr="00E36629">
        <w:rPr>
          <w:rFonts w:eastAsiaTheme="minorEastAsia"/>
          <w:color w:val="auto"/>
          <w:lang w:eastAsia="en-US"/>
        </w:rPr>
        <w:t xml:space="preserve"> </w:t>
      </w:r>
      <w:r w:rsidRPr="00E36629">
        <w:rPr>
          <w:rFonts w:eastAsiaTheme="minorEastAsia"/>
          <w:color w:val="auto"/>
          <w:lang w:eastAsia="zh-CN"/>
        </w:rPr>
        <w:t>O</w:t>
      </w:r>
      <w:r w:rsidRPr="00E36629">
        <w:rPr>
          <w:rFonts w:eastAsiaTheme="minorEastAsia"/>
          <w:color w:val="auto"/>
          <w:lang w:eastAsia="en-US"/>
        </w:rPr>
        <w:t xml:space="preserve">ne mode of network </w:t>
      </w:r>
      <w:r w:rsidRPr="00E36629">
        <w:rPr>
          <w:rFonts w:eastAsiaTheme="minorEastAsia"/>
          <w:color w:val="auto"/>
          <w:lang w:eastAsia="zh-CN"/>
        </w:rPr>
        <w:t>communication</w:t>
      </w:r>
      <w:r w:rsidRPr="00E36629">
        <w:rPr>
          <w:rFonts w:eastAsiaTheme="minorEastAsia"/>
          <w:color w:val="auto"/>
          <w:lang w:eastAsia="en-US"/>
        </w:rPr>
        <w:t xml:space="preserve">, where there is no </w:t>
      </w:r>
      <w:r w:rsidRPr="00E36629">
        <w:rPr>
          <w:rFonts w:eastAsiaTheme="minorEastAsia"/>
          <w:noProof/>
          <w:color w:val="auto"/>
          <w:lang w:eastAsia="en-US"/>
        </w:rPr>
        <w:t>ProSe</w:t>
      </w:r>
      <w:r w:rsidRPr="00E36629">
        <w:rPr>
          <w:rFonts w:eastAsiaTheme="minorEastAsia"/>
          <w:color w:val="auto"/>
          <w:lang w:eastAsia="en-US"/>
        </w:rPr>
        <w:t xml:space="preserve"> </w:t>
      </w:r>
      <w:r w:rsidRPr="00E36629">
        <w:rPr>
          <w:rFonts w:eastAsiaTheme="minorEastAsia"/>
          <w:color w:val="auto"/>
          <w:lang w:eastAsia="zh-CN"/>
        </w:rPr>
        <w:t>UE-to-Network Relay</w:t>
      </w:r>
      <w:r w:rsidRPr="00E36629">
        <w:rPr>
          <w:rFonts w:eastAsiaTheme="minorEastAsia"/>
          <w:color w:val="auto"/>
          <w:lang w:eastAsia="en-US"/>
        </w:rPr>
        <w:t xml:space="preserve"> between a UE and the 5G network.</w:t>
      </w:r>
    </w:p>
    <w:p w14:paraId="33D6320E" w14:textId="77777777" w:rsidR="00E36629" w:rsidRPr="00E36629" w:rsidRDefault="00E36629" w:rsidP="00E36629">
      <w:pPr>
        <w:overflowPunct/>
        <w:autoSpaceDE/>
        <w:autoSpaceDN/>
        <w:adjustRightInd/>
        <w:textAlignment w:val="auto"/>
        <w:rPr>
          <w:rFonts w:eastAsiaTheme="minorEastAsia"/>
          <w:color w:val="auto"/>
          <w:lang w:eastAsia="en-US"/>
        </w:rPr>
      </w:pPr>
      <w:r w:rsidRPr="00E36629">
        <w:rPr>
          <w:rFonts w:eastAsiaTheme="minorEastAsia"/>
          <w:b/>
          <w:color w:val="auto"/>
          <w:lang w:eastAsia="zh-CN"/>
        </w:rPr>
        <w:t>I</w:t>
      </w:r>
      <w:r w:rsidRPr="00E36629">
        <w:rPr>
          <w:rFonts w:eastAsiaTheme="minorEastAsia"/>
          <w:b/>
          <w:color w:val="auto"/>
          <w:lang w:eastAsia="en-US"/>
        </w:rPr>
        <w:t xml:space="preserve">ndirect </w:t>
      </w:r>
      <w:r w:rsidRPr="00E36629">
        <w:rPr>
          <w:rFonts w:eastAsiaTheme="minorEastAsia"/>
          <w:b/>
          <w:color w:val="auto"/>
          <w:lang w:eastAsia="zh-CN"/>
        </w:rPr>
        <w:t>N</w:t>
      </w:r>
      <w:r w:rsidRPr="00E36629">
        <w:rPr>
          <w:rFonts w:eastAsiaTheme="minorEastAsia"/>
          <w:b/>
          <w:color w:val="auto"/>
          <w:lang w:eastAsia="en-US"/>
        </w:rPr>
        <w:t xml:space="preserve">etwork </w:t>
      </w:r>
      <w:r w:rsidRPr="00E36629">
        <w:rPr>
          <w:rFonts w:eastAsiaTheme="minorEastAsia"/>
          <w:b/>
          <w:color w:val="auto"/>
          <w:lang w:eastAsia="zh-CN"/>
        </w:rPr>
        <w:t>Communication</w:t>
      </w:r>
      <w:r w:rsidRPr="00E36629">
        <w:rPr>
          <w:rFonts w:eastAsiaTheme="minorEastAsia"/>
          <w:b/>
          <w:color w:val="auto"/>
          <w:lang w:eastAsia="en-US"/>
        </w:rPr>
        <w:t>:</w:t>
      </w:r>
      <w:r w:rsidRPr="00E36629">
        <w:rPr>
          <w:rFonts w:eastAsiaTheme="minorEastAsia"/>
          <w:color w:val="auto"/>
          <w:lang w:eastAsia="en-US"/>
        </w:rPr>
        <w:t xml:space="preserve"> </w:t>
      </w:r>
      <w:r w:rsidRPr="00E36629">
        <w:rPr>
          <w:rFonts w:eastAsiaTheme="minorEastAsia"/>
          <w:color w:val="auto"/>
          <w:lang w:eastAsia="zh-CN"/>
        </w:rPr>
        <w:t>O</w:t>
      </w:r>
      <w:r w:rsidRPr="00E36629">
        <w:rPr>
          <w:rFonts w:eastAsiaTheme="minorEastAsia"/>
          <w:color w:val="auto"/>
          <w:lang w:eastAsia="en-US"/>
        </w:rPr>
        <w:t xml:space="preserve">ne mode of network </w:t>
      </w:r>
      <w:r w:rsidRPr="00E36629">
        <w:rPr>
          <w:rFonts w:eastAsiaTheme="minorEastAsia"/>
          <w:color w:val="auto"/>
          <w:lang w:eastAsia="zh-CN"/>
        </w:rPr>
        <w:t>communication</w:t>
      </w:r>
      <w:r w:rsidRPr="00E36629">
        <w:rPr>
          <w:rFonts w:eastAsiaTheme="minorEastAsia"/>
          <w:color w:val="auto"/>
          <w:lang w:eastAsia="en-US"/>
        </w:rPr>
        <w:t xml:space="preserve">, where there is a </w:t>
      </w:r>
      <w:r w:rsidRPr="00E36629">
        <w:rPr>
          <w:rFonts w:eastAsiaTheme="minorEastAsia"/>
          <w:noProof/>
          <w:color w:val="auto"/>
          <w:lang w:eastAsia="en-US"/>
        </w:rPr>
        <w:t>ProSe</w:t>
      </w:r>
      <w:r w:rsidRPr="00E36629">
        <w:rPr>
          <w:rFonts w:eastAsiaTheme="minorEastAsia"/>
          <w:color w:val="auto"/>
          <w:lang w:eastAsia="en-US"/>
        </w:rPr>
        <w:t xml:space="preserve"> </w:t>
      </w:r>
      <w:r w:rsidRPr="00E36629">
        <w:rPr>
          <w:rFonts w:eastAsiaTheme="minorEastAsia"/>
          <w:color w:val="auto"/>
          <w:lang w:eastAsia="zh-CN"/>
        </w:rPr>
        <w:t>UE-to-Network R</w:t>
      </w:r>
      <w:r w:rsidRPr="00E36629">
        <w:rPr>
          <w:rFonts w:eastAsiaTheme="minorEastAsia"/>
          <w:color w:val="auto"/>
          <w:lang w:eastAsia="en-US"/>
        </w:rPr>
        <w:t>elay between a UE and the 5G network.</w:t>
      </w:r>
    </w:p>
    <w:p w14:paraId="3B4B2192" w14:textId="77777777" w:rsidR="00E36629" w:rsidRPr="00E36629" w:rsidRDefault="00E36629" w:rsidP="00E36629">
      <w:pPr>
        <w:overflowPunct/>
        <w:autoSpaceDE/>
        <w:autoSpaceDN/>
        <w:adjustRightInd/>
        <w:textAlignment w:val="auto"/>
        <w:rPr>
          <w:rFonts w:eastAsia="等线"/>
          <w:noProof/>
          <w:color w:val="auto"/>
          <w:lang w:eastAsia="en-US"/>
        </w:rPr>
      </w:pPr>
      <w:r w:rsidRPr="00E36629">
        <w:rPr>
          <w:rFonts w:eastAsia="等线"/>
          <w:b/>
          <w:bCs/>
          <w:noProof/>
          <w:color w:val="auto"/>
          <w:lang w:eastAsia="en-US"/>
        </w:rPr>
        <w:t>Member ID:</w:t>
      </w:r>
      <w:r w:rsidRPr="00E36629">
        <w:rPr>
          <w:rFonts w:eastAsia="等线"/>
          <w:noProof/>
          <w:color w:val="auto"/>
          <w:lang w:eastAsia="en-US"/>
        </w:rPr>
        <w:t xml:space="preserve"> An identifier uniquely identifying a member in the Application Layer managed group and that is managed by the Pro</w:t>
      </w:r>
      <w:r w:rsidRPr="00E36629">
        <w:rPr>
          <w:rFonts w:eastAsia="等线"/>
          <w:noProof/>
          <w:color w:val="auto"/>
          <w:lang w:eastAsia="zh-CN"/>
        </w:rPr>
        <w:t>Se</w:t>
      </w:r>
      <w:r w:rsidRPr="00E36629">
        <w:rPr>
          <w:rFonts w:eastAsia="等线"/>
          <w:noProof/>
          <w:color w:val="auto"/>
          <w:lang w:eastAsia="en-US"/>
        </w:rPr>
        <w:t xml:space="preserve"> application layer.</w:t>
      </w:r>
    </w:p>
    <w:p w14:paraId="4C53B9C0" w14:textId="77777777" w:rsidR="00E36629" w:rsidRPr="00E36629" w:rsidRDefault="00E36629" w:rsidP="00E36629">
      <w:pPr>
        <w:overflowPunct/>
        <w:autoSpaceDE/>
        <w:autoSpaceDN/>
        <w:adjustRightInd/>
        <w:textAlignment w:val="auto"/>
        <w:rPr>
          <w:rFonts w:eastAsiaTheme="minorEastAsia"/>
          <w:color w:val="auto"/>
          <w:lang w:eastAsia="en-US"/>
        </w:rPr>
      </w:pPr>
      <w:r w:rsidRPr="00E36629">
        <w:rPr>
          <w:rFonts w:eastAsiaTheme="minorEastAsia"/>
          <w:b/>
          <w:bCs/>
          <w:color w:val="auto"/>
          <w:lang w:eastAsia="en-US"/>
        </w:rPr>
        <w:lastRenderedPageBreak/>
        <w:t>Mode of communication:</w:t>
      </w:r>
      <w:r w:rsidRPr="00E36629">
        <w:rPr>
          <w:rFonts w:eastAsiaTheme="minorEastAsia"/>
          <w:color w:val="auto"/>
          <w:lang w:eastAsia="en-US"/>
        </w:rPr>
        <w:t xml:space="preserve"> Mode of communication to be used by the UE over PC5 reference point, </w:t>
      </w:r>
      <w:proofErr w:type="gramStart"/>
      <w:r w:rsidRPr="00E36629">
        <w:rPr>
          <w:rFonts w:eastAsiaTheme="minorEastAsia"/>
          <w:color w:val="auto"/>
          <w:lang w:eastAsia="en-US"/>
        </w:rPr>
        <w:t>i.e.</w:t>
      </w:r>
      <w:proofErr w:type="gramEnd"/>
      <w:r w:rsidRPr="00E36629">
        <w:rPr>
          <w:rFonts w:eastAsiaTheme="minorEastAsia"/>
          <w:color w:val="auto"/>
          <w:lang w:eastAsia="en-US"/>
        </w:rPr>
        <w:t xml:space="preserve"> broadcast mode, groupcast mode or unicast mode.</w:t>
      </w:r>
    </w:p>
    <w:p w14:paraId="4309E12D" w14:textId="77777777" w:rsidR="00E36629" w:rsidRPr="00E36629" w:rsidRDefault="00E36629" w:rsidP="00E36629">
      <w:pPr>
        <w:overflowPunct/>
        <w:autoSpaceDE/>
        <w:autoSpaceDN/>
        <w:adjustRightInd/>
        <w:textAlignment w:val="auto"/>
        <w:rPr>
          <w:color w:val="auto"/>
          <w:lang w:eastAsia="ko-KR"/>
        </w:rPr>
      </w:pPr>
      <w:r w:rsidRPr="00E36629">
        <w:rPr>
          <w:rFonts w:eastAsiaTheme="minorEastAsia"/>
          <w:b/>
          <w:color w:val="auto"/>
          <w:lang w:eastAsia="ko-KR"/>
        </w:rPr>
        <w:t>Open ProSe Discovery</w:t>
      </w:r>
      <w:r w:rsidRPr="00E36629">
        <w:rPr>
          <w:rFonts w:eastAsiaTheme="minorEastAsia"/>
          <w:color w:val="auto"/>
          <w:lang w:eastAsia="ko-KR"/>
        </w:rPr>
        <w:t>: ProSe Direct Discovery without explicit permission from the ProSe-enabled UE being discovered, according to TS 22.278 [7].</w:t>
      </w:r>
    </w:p>
    <w:p w14:paraId="6D1060CC" w14:textId="77777777" w:rsidR="00E36629" w:rsidRPr="00E36629" w:rsidRDefault="00E36629" w:rsidP="00E36629">
      <w:pPr>
        <w:overflowPunct/>
        <w:autoSpaceDE/>
        <w:autoSpaceDN/>
        <w:adjustRightInd/>
        <w:textAlignment w:val="auto"/>
        <w:rPr>
          <w:rFonts w:eastAsiaTheme="minorEastAsia"/>
          <w:color w:val="auto"/>
          <w:lang w:eastAsia="en-US"/>
        </w:rPr>
      </w:pPr>
      <w:r w:rsidRPr="00E36629">
        <w:rPr>
          <w:rFonts w:eastAsiaTheme="minorEastAsia"/>
          <w:b/>
          <w:noProof/>
          <w:color w:val="auto"/>
          <w:lang w:eastAsia="en-US"/>
        </w:rPr>
        <w:t>ProSe</w:t>
      </w:r>
      <w:r w:rsidRPr="00E36629">
        <w:rPr>
          <w:rFonts w:eastAsiaTheme="minorEastAsia"/>
          <w:b/>
          <w:color w:val="auto"/>
          <w:lang w:eastAsia="en-US"/>
        </w:rPr>
        <w:t xml:space="preserve"> Direct Discovery:</w:t>
      </w:r>
      <w:r w:rsidRPr="00E36629">
        <w:rPr>
          <w:rFonts w:eastAsiaTheme="minorEastAsia"/>
          <w:color w:val="auto"/>
          <w:lang w:eastAsia="en-US"/>
        </w:rPr>
        <w:t xml:space="preserve"> A procedure employed by a </w:t>
      </w:r>
      <w:r w:rsidRPr="00E36629">
        <w:rPr>
          <w:rFonts w:eastAsiaTheme="minorEastAsia"/>
          <w:noProof/>
          <w:color w:val="auto"/>
          <w:lang w:eastAsia="en-US"/>
        </w:rPr>
        <w:t>ProSe</w:t>
      </w:r>
      <w:r w:rsidRPr="00E36629">
        <w:rPr>
          <w:rFonts w:eastAsiaTheme="minorEastAsia"/>
          <w:color w:val="auto"/>
          <w:lang w:eastAsia="en-US"/>
        </w:rPr>
        <w:t xml:space="preserve">-enabled UE to discover other </w:t>
      </w:r>
      <w:r w:rsidRPr="00E36629">
        <w:rPr>
          <w:rFonts w:eastAsiaTheme="minorEastAsia"/>
          <w:noProof/>
          <w:color w:val="auto"/>
          <w:lang w:eastAsia="en-US"/>
        </w:rPr>
        <w:t>ProSe</w:t>
      </w:r>
      <w:r w:rsidRPr="00E36629">
        <w:rPr>
          <w:rFonts w:eastAsiaTheme="minorEastAsia"/>
          <w:color w:val="auto"/>
          <w:lang w:eastAsia="en-US"/>
        </w:rPr>
        <w:t>-enabled UEs in its vicinity based on direct radio transmissions between the two UEs with NR technology.</w:t>
      </w:r>
    </w:p>
    <w:p w14:paraId="285E7011" w14:textId="77777777" w:rsidR="00E36629" w:rsidRPr="00E36629" w:rsidRDefault="00E36629" w:rsidP="00E36629">
      <w:pPr>
        <w:overflowPunct/>
        <w:autoSpaceDE/>
        <w:autoSpaceDN/>
        <w:adjustRightInd/>
        <w:textAlignment w:val="auto"/>
        <w:rPr>
          <w:rFonts w:eastAsiaTheme="minorEastAsia"/>
          <w:color w:val="auto"/>
          <w:lang w:eastAsia="en-US"/>
        </w:rPr>
      </w:pPr>
      <w:r w:rsidRPr="00E36629">
        <w:rPr>
          <w:rFonts w:eastAsiaTheme="minorEastAsia"/>
          <w:b/>
          <w:noProof/>
          <w:color w:val="auto"/>
          <w:lang w:eastAsia="en-US"/>
        </w:rPr>
        <w:t>ProSe</w:t>
      </w:r>
      <w:r w:rsidRPr="00E36629">
        <w:rPr>
          <w:rFonts w:eastAsiaTheme="minorEastAsia"/>
          <w:b/>
          <w:color w:val="auto"/>
          <w:lang w:eastAsia="en-US"/>
        </w:rPr>
        <w:t xml:space="preserve"> Direct Communication:</w:t>
      </w:r>
      <w:r w:rsidRPr="00E36629">
        <w:rPr>
          <w:rFonts w:eastAsiaTheme="minorEastAsia"/>
          <w:color w:val="auto"/>
          <w:lang w:eastAsia="en-US"/>
        </w:rPr>
        <w:t xml:space="preserve"> A communication between two or more UEs in proximity that are </w:t>
      </w:r>
      <w:r w:rsidRPr="00E36629">
        <w:rPr>
          <w:rFonts w:eastAsiaTheme="minorEastAsia"/>
          <w:noProof/>
          <w:color w:val="auto"/>
          <w:lang w:eastAsia="en-US"/>
        </w:rPr>
        <w:t>ProSe</w:t>
      </w:r>
      <w:r w:rsidRPr="00E36629">
        <w:rPr>
          <w:rFonts w:eastAsiaTheme="minorEastAsia"/>
          <w:color w:val="auto"/>
          <w:lang w:eastAsia="en-US"/>
        </w:rPr>
        <w:t>-enabled, by means of user plane transmission using NR technology via a path not traversing any network node.</w:t>
      </w:r>
    </w:p>
    <w:p w14:paraId="49FDFCB0" w14:textId="77777777" w:rsidR="00E36629" w:rsidRPr="00E36629" w:rsidRDefault="00E36629" w:rsidP="00E36629">
      <w:pPr>
        <w:overflowPunct/>
        <w:autoSpaceDE/>
        <w:autoSpaceDN/>
        <w:adjustRightInd/>
        <w:textAlignment w:val="auto"/>
        <w:rPr>
          <w:rFonts w:eastAsiaTheme="minorEastAsia"/>
          <w:color w:val="auto"/>
          <w:lang w:eastAsia="en-US"/>
        </w:rPr>
      </w:pPr>
      <w:r w:rsidRPr="00E36629">
        <w:rPr>
          <w:rFonts w:eastAsiaTheme="minorEastAsia"/>
          <w:b/>
          <w:noProof/>
          <w:color w:val="auto"/>
          <w:lang w:eastAsia="en-US"/>
        </w:rPr>
        <w:t>ProSe</w:t>
      </w:r>
      <w:r w:rsidRPr="00E36629">
        <w:rPr>
          <w:rFonts w:eastAsiaTheme="minorEastAsia"/>
          <w:b/>
          <w:color w:val="auto"/>
          <w:lang w:eastAsia="en-US"/>
        </w:rPr>
        <w:t xml:space="preserve"> UE-to-Network Relay:</w:t>
      </w:r>
      <w:r w:rsidRPr="00E36629">
        <w:rPr>
          <w:rFonts w:eastAsiaTheme="minorEastAsia"/>
          <w:color w:val="auto"/>
          <w:lang w:eastAsia="en-US"/>
        </w:rPr>
        <w:t xml:space="preserve"> A </w:t>
      </w:r>
      <w:r w:rsidRPr="00E36629">
        <w:rPr>
          <w:rFonts w:eastAsiaTheme="minorEastAsia"/>
          <w:noProof/>
          <w:color w:val="auto"/>
          <w:lang w:eastAsia="en-US"/>
        </w:rPr>
        <w:t>ProSe</w:t>
      </w:r>
      <w:r w:rsidRPr="00E36629">
        <w:rPr>
          <w:rFonts w:eastAsiaTheme="minorEastAsia"/>
          <w:color w:val="auto"/>
          <w:lang w:eastAsia="en-US"/>
        </w:rPr>
        <w:t>-enabled UE that provides functionality to support connectivity to the network for Remote UE(s).</w:t>
      </w:r>
    </w:p>
    <w:p w14:paraId="2FD3D4D7" w14:textId="77777777" w:rsidR="00E36629" w:rsidRPr="00E36629" w:rsidRDefault="00E36629" w:rsidP="00E36629">
      <w:pPr>
        <w:overflowPunct/>
        <w:autoSpaceDE/>
        <w:autoSpaceDN/>
        <w:adjustRightInd/>
        <w:textAlignment w:val="auto"/>
        <w:rPr>
          <w:rFonts w:eastAsia="宋体"/>
          <w:color w:val="auto"/>
          <w:lang w:eastAsia="zh-CN"/>
        </w:rPr>
      </w:pPr>
      <w:r w:rsidRPr="00E36629">
        <w:rPr>
          <w:rFonts w:eastAsiaTheme="minorEastAsia"/>
          <w:b/>
          <w:color w:val="auto"/>
          <w:lang w:eastAsia="en-US"/>
        </w:rPr>
        <w:t xml:space="preserve">Remote UE: </w:t>
      </w:r>
      <w:r w:rsidRPr="00E36629">
        <w:rPr>
          <w:rFonts w:eastAsiaTheme="minorEastAsia"/>
          <w:color w:val="auto"/>
          <w:lang w:eastAsia="en-US"/>
        </w:rPr>
        <w:t xml:space="preserve">A </w:t>
      </w:r>
      <w:r w:rsidRPr="00E36629">
        <w:rPr>
          <w:rFonts w:eastAsiaTheme="minorEastAsia"/>
          <w:noProof/>
          <w:color w:val="auto"/>
          <w:lang w:eastAsia="en-US"/>
        </w:rPr>
        <w:t>ProSe</w:t>
      </w:r>
      <w:r w:rsidRPr="00E36629">
        <w:rPr>
          <w:rFonts w:eastAsiaTheme="minorEastAsia"/>
          <w:color w:val="auto"/>
          <w:lang w:eastAsia="en-US"/>
        </w:rPr>
        <w:t xml:space="preserve">-enabled UE that communicates with a DN via a </w:t>
      </w:r>
      <w:r w:rsidRPr="00E36629">
        <w:rPr>
          <w:rFonts w:eastAsiaTheme="minorEastAsia"/>
          <w:noProof/>
          <w:color w:val="auto"/>
          <w:lang w:eastAsia="en-US"/>
        </w:rPr>
        <w:t>ProSe</w:t>
      </w:r>
      <w:r w:rsidRPr="00E36629">
        <w:rPr>
          <w:rFonts w:eastAsiaTheme="minorEastAsia"/>
          <w:color w:val="auto"/>
          <w:lang w:eastAsia="en-US"/>
        </w:rPr>
        <w:t xml:space="preserve"> UE-to-Network Relay.</w:t>
      </w:r>
    </w:p>
    <w:p w14:paraId="6C98FAF8" w14:textId="787B5FA6" w:rsidR="00E36629" w:rsidRDefault="00E36629" w:rsidP="00E36629">
      <w:pPr>
        <w:overflowPunct/>
        <w:autoSpaceDE/>
        <w:autoSpaceDN/>
        <w:adjustRightInd/>
        <w:textAlignment w:val="auto"/>
        <w:rPr>
          <w:ins w:id="11" w:author="Wen_R06" w:date="2021-04-26T17:22:00Z"/>
          <w:rFonts w:eastAsiaTheme="minorEastAsia"/>
          <w:color w:val="auto"/>
          <w:lang w:eastAsia="ko-KR"/>
        </w:rPr>
      </w:pPr>
      <w:r w:rsidRPr="00E36629">
        <w:rPr>
          <w:rFonts w:eastAsiaTheme="minorEastAsia"/>
          <w:b/>
          <w:color w:val="auto"/>
          <w:lang w:eastAsia="ko-KR"/>
        </w:rPr>
        <w:t>Restricted ProSe Discovery</w:t>
      </w:r>
      <w:r w:rsidRPr="00E36629">
        <w:rPr>
          <w:rFonts w:eastAsiaTheme="minorEastAsia"/>
          <w:color w:val="auto"/>
          <w:lang w:eastAsia="ko-KR"/>
        </w:rPr>
        <w:t>:</w:t>
      </w:r>
      <w:r w:rsidRPr="00E36629">
        <w:rPr>
          <w:rFonts w:eastAsiaTheme="minorEastAsia"/>
          <w:b/>
          <w:color w:val="auto"/>
          <w:lang w:eastAsia="ko-KR"/>
        </w:rPr>
        <w:t xml:space="preserve"> </w:t>
      </w:r>
      <w:r w:rsidRPr="00E36629">
        <w:rPr>
          <w:rFonts w:eastAsiaTheme="minorEastAsia"/>
          <w:color w:val="auto"/>
          <w:lang w:eastAsia="ko-KR"/>
        </w:rPr>
        <w:t>ProSe Direct Discovery that only takes place with explicit permission from the ProSe-enabled UE being discovered, according to TS 22.278 [7].</w:t>
      </w:r>
    </w:p>
    <w:p w14:paraId="420F6D8C" w14:textId="2DD52556" w:rsidR="008202CE" w:rsidRDefault="008202CE" w:rsidP="008202CE">
      <w:pPr>
        <w:rPr>
          <w:ins w:id="12" w:author="Wen_R06" w:date="2021-04-26T17:40:00Z"/>
          <w:noProof/>
        </w:rPr>
      </w:pPr>
      <w:bookmarkStart w:id="13" w:name="_Hlk70352515"/>
      <w:ins w:id="14" w:author="Wen_R06" w:date="2021-04-26T17:40:00Z">
        <w:r w:rsidRPr="00D3676E">
          <w:rPr>
            <w:b/>
            <w:noProof/>
          </w:rPr>
          <w:t>ProSe Application ID</w:t>
        </w:r>
        <w:bookmarkEnd w:id="13"/>
        <w:r w:rsidRPr="00D3676E">
          <w:rPr>
            <w:b/>
            <w:noProof/>
          </w:rPr>
          <w:t>:</w:t>
        </w:r>
        <w:r>
          <w:rPr>
            <w:noProof/>
          </w:rPr>
          <w:t xml:space="preserve"> The ProSe Application ID is an identity</w:t>
        </w:r>
      </w:ins>
      <w:ins w:id="15" w:author="Wen_R06" w:date="2021-04-26T17:42:00Z">
        <w:r>
          <w:rPr>
            <w:noProof/>
          </w:rPr>
          <w:t xml:space="preserve"> of a</w:t>
        </w:r>
        <w:r w:rsidRPr="00E36629">
          <w:rPr>
            <w:rFonts w:eastAsiaTheme="minorEastAsia"/>
            <w:color w:val="auto"/>
            <w:lang w:eastAsia="ko-KR"/>
          </w:rPr>
          <w:t xml:space="preserve"> Prose service</w:t>
        </w:r>
      </w:ins>
      <w:ins w:id="16" w:author="Wen_R06" w:date="2021-04-26T17:40:00Z">
        <w:r>
          <w:rPr>
            <w:noProof/>
          </w:rPr>
          <w:t xml:space="preserve">, identifying application related information for the ProSe-enabled UE. </w:t>
        </w:r>
      </w:ins>
      <w:ins w:id="17" w:author="Wen_R06" w:date="2021-04-26T17:42:00Z">
        <w:r>
          <w:rPr>
            <w:noProof/>
          </w:rPr>
          <w:t>The ProSe Application ID</w:t>
        </w:r>
        <w:r w:rsidRPr="00E36629">
          <w:rPr>
            <w:rFonts w:eastAsiaTheme="minorEastAsia"/>
            <w:color w:val="auto"/>
            <w:lang w:eastAsia="ko-KR"/>
          </w:rPr>
          <w:t xml:space="preserve"> </w:t>
        </w:r>
        <w:r>
          <w:rPr>
            <w:rFonts w:eastAsiaTheme="minorEastAsia"/>
            <w:color w:val="auto"/>
            <w:lang w:eastAsia="ko-KR"/>
          </w:rPr>
          <w:t>could</w:t>
        </w:r>
        <w:r w:rsidRPr="00E36629">
          <w:rPr>
            <w:rFonts w:eastAsiaTheme="minorEastAsia"/>
            <w:color w:val="auto"/>
            <w:lang w:eastAsia="ko-KR"/>
          </w:rPr>
          <w:t xml:space="preserve"> be assigned by </w:t>
        </w:r>
        <w:r>
          <w:rPr>
            <w:rFonts w:eastAsiaTheme="minorEastAsia"/>
            <w:color w:val="auto"/>
            <w:lang w:eastAsia="ko-KR"/>
          </w:rPr>
          <w:t xml:space="preserve">the </w:t>
        </w:r>
        <w:r w:rsidRPr="00E36629">
          <w:rPr>
            <w:rFonts w:eastAsiaTheme="minorEastAsia"/>
            <w:color w:val="auto"/>
            <w:lang w:eastAsia="ko-KR"/>
          </w:rPr>
          <w:t xml:space="preserve">third-party platform or </w:t>
        </w:r>
        <w:r>
          <w:rPr>
            <w:rFonts w:eastAsiaTheme="minorEastAsia"/>
            <w:color w:val="auto"/>
            <w:lang w:eastAsia="ko-KR"/>
          </w:rPr>
          <w:t xml:space="preserve">the </w:t>
        </w:r>
        <w:r w:rsidRPr="00E36629">
          <w:rPr>
            <w:rFonts w:eastAsiaTheme="minorEastAsia"/>
            <w:color w:val="auto"/>
            <w:lang w:eastAsia="ko-KR"/>
          </w:rPr>
          <w:t>PLMN</w:t>
        </w:r>
      </w:ins>
      <w:ins w:id="18" w:author="Wen_R06" w:date="2021-04-26T17:43:00Z">
        <w:r w:rsidR="00964311">
          <w:rPr>
            <w:rFonts w:eastAsiaTheme="minorEastAsia"/>
            <w:color w:val="auto"/>
            <w:lang w:eastAsia="ko-KR"/>
          </w:rPr>
          <w:t>,</w:t>
        </w:r>
      </w:ins>
      <w:ins w:id="19" w:author="Wen_R06" w:date="2021-04-26T17:42:00Z">
        <w:r w:rsidRPr="00E36629">
          <w:rPr>
            <w:rFonts w:eastAsiaTheme="minorEastAsia"/>
            <w:color w:val="auto"/>
            <w:lang w:eastAsia="ko-KR"/>
          </w:rPr>
          <w:t xml:space="preserve"> or can be Traffic Descriptor as defined in TS 23.503 [9]</w:t>
        </w:r>
      </w:ins>
      <w:ins w:id="20" w:author="Wen_R06" w:date="2021-04-26T17:40:00Z">
        <w:r>
          <w:rPr>
            <w:noProof/>
          </w:rPr>
          <w:t>.</w:t>
        </w:r>
      </w:ins>
    </w:p>
    <w:p w14:paraId="43E0E525" w14:textId="77777777" w:rsidR="00E36629" w:rsidRPr="00E36629" w:rsidRDefault="00E36629" w:rsidP="00E36629">
      <w:pPr>
        <w:overflowPunct/>
        <w:autoSpaceDE/>
        <w:autoSpaceDN/>
        <w:adjustRightInd/>
        <w:textAlignment w:val="auto"/>
        <w:rPr>
          <w:rFonts w:eastAsiaTheme="minorEastAsia"/>
          <w:color w:val="auto"/>
          <w:lang w:eastAsia="en-US"/>
        </w:rPr>
      </w:pPr>
      <w:r w:rsidRPr="00E36629">
        <w:rPr>
          <w:rFonts w:eastAsiaTheme="minorEastAsia"/>
          <w:color w:val="auto"/>
          <w:lang w:eastAsia="en-US"/>
        </w:rPr>
        <w:t>For the purposes of the present document, the following term and definition given in TS 23.303 [3] apply:</w:t>
      </w:r>
    </w:p>
    <w:p w14:paraId="25C38965"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color w:val="auto"/>
          <w:lang w:eastAsia="ko-KR"/>
        </w:rPr>
      </w:pPr>
      <w:r w:rsidRPr="00E36629">
        <w:rPr>
          <w:rFonts w:eastAsiaTheme="minorEastAsia"/>
          <w:b/>
          <w:bCs/>
          <w:color w:val="auto"/>
          <w:lang w:eastAsia="ko-KR"/>
        </w:rPr>
        <w:t>Application Layer Group ID</w:t>
      </w:r>
    </w:p>
    <w:p w14:paraId="597AB012"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color w:val="auto"/>
          <w:lang w:eastAsia="ko-KR"/>
        </w:rPr>
      </w:pPr>
      <w:r w:rsidRPr="00E36629">
        <w:rPr>
          <w:rFonts w:eastAsiaTheme="minorEastAsia"/>
          <w:b/>
          <w:bCs/>
          <w:color w:val="auto"/>
          <w:lang w:eastAsia="ko-KR"/>
        </w:rPr>
        <w:t>Destination Layer-2 ID</w:t>
      </w:r>
    </w:p>
    <w:p w14:paraId="52C18E36"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color w:val="auto"/>
          <w:lang w:eastAsia="ko-KR"/>
        </w:rPr>
      </w:pPr>
      <w:r w:rsidRPr="00E36629">
        <w:rPr>
          <w:rFonts w:eastAsiaTheme="minorEastAsia"/>
          <w:b/>
          <w:bCs/>
          <w:color w:val="auto"/>
          <w:lang w:eastAsia="ko-KR"/>
        </w:rPr>
        <w:t>Discovery Entry ID</w:t>
      </w:r>
    </w:p>
    <w:p w14:paraId="66798821"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color w:val="auto"/>
          <w:lang w:eastAsia="ko-KR"/>
        </w:rPr>
      </w:pPr>
      <w:r w:rsidRPr="00E36629">
        <w:rPr>
          <w:rFonts w:eastAsiaTheme="minorEastAsia"/>
          <w:b/>
          <w:bCs/>
          <w:color w:val="auto"/>
          <w:lang w:eastAsia="ko-KR"/>
        </w:rPr>
        <w:t>Discovery Filter</w:t>
      </w:r>
    </w:p>
    <w:p w14:paraId="5F684403"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color w:val="auto"/>
          <w:lang w:eastAsia="en-US"/>
        </w:rPr>
      </w:pPr>
      <w:r w:rsidRPr="00E36629">
        <w:rPr>
          <w:rFonts w:eastAsiaTheme="minorEastAsia"/>
          <w:b/>
          <w:bCs/>
          <w:color w:val="auto"/>
          <w:lang w:eastAsia="en-US"/>
        </w:rPr>
        <w:t>Discovery Group ID</w:t>
      </w:r>
    </w:p>
    <w:p w14:paraId="3E0601C1"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color w:val="auto"/>
          <w:lang w:eastAsia="en-US"/>
        </w:rPr>
      </w:pPr>
      <w:r w:rsidRPr="00E36629">
        <w:rPr>
          <w:rFonts w:eastAsiaTheme="minorEastAsia"/>
          <w:b/>
          <w:bCs/>
          <w:color w:val="auto"/>
          <w:lang w:eastAsia="en-US"/>
        </w:rPr>
        <w:t>Discovery Query Filter</w:t>
      </w:r>
    </w:p>
    <w:p w14:paraId="077E1AB7"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color w:val="auto"/>
          <w:lang w:eastAsia="en-US"/>
        </w:rPr>
      </w:pPr>
      <w:r w:rsidRPr="00E36629">
        <w:rPr>
          <w:rFonts w:eastAsiaTheme="minorEastAsia"/>
          <w:b/>
          <w:bCs/>
          <w:color w:val="auto"/>
          <w:lang w:eastAsia="en-US"/>
        </w:rPr>
        <w:t>Discovery Response Filter</w:t>
      </w:r>
    </w:p>
    <w:p w14:paraId="0BD38A8B"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color w:val="auto"/>
          <w:lang w:eastAsia="en-US"/>
        </w:rPr>
      </w:pPr>
      <w:r w:rsidRPr="00E36629">
        <w:rPr>
          <w:rFonts w:eastAsiaTheme="minorEastAsia"/>
          <w:b/>
          <w:bCs/>
          <w:color w:val="auto"/>
          <w:lang w:eastAsia="en-US"/>
        </w:rPr>
        <w:t>Geographical Area</w:t>
      </w:r>
    </w:p>
    <w:p w14:paraId="4D76A27A"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color w:val="auto"/>
          <w:lang w:eastAsia="en-US"/>
        </w:rPr>
      </w:pPr>
      <w:r w:rsidRPr="00E36629">
        <w:rPr>
          <w:rFonts w:eastAsiaTheme="minorEastAsia"/>
          <w:b/>
          <w:bCs/>
          <w:color w:val="auto"/>
          <w:lang w:eastAsia="en-US"/>
        </w:rPr>
        <w:t>Local PLMN</w:t>
      </w:r>
    </w:p>
    <w:p w14:paraId="5B44140F"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color w:val="auto"/>
          <w:lang w:eastAsia="en-US"/>
        </w:rPr>
      </w:pPr>
      <w:r w:rsidRPr="00E36629">
        <w:rPr>
          <w:rFonts w:eastAsiaTheme="minorEastAsia"/>
          <w:b/>
          <w:bCs/>
          <w:color w:val="auto"/>
          <w:lang w:eastAsia="en-US"/>
        </w:rPr>
        <w:t>Model A</w:t>
      </w:r>
    </w:p>
    <w:p w14:paraId="5DC2794F"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color w:val="auto"/>
          <w:lang w:eastAsia="en-US"/>
        </w:rPr>
      </w:pPr>
      <w:r w:rsidRPr="00E36629">
        <w:rPr>
          <w:rFonts w:eastAsiaTheme="minorEastAsia"/>
          <w:b/>
          <w:bCs/>
          <w:color w:val="auto"/>
          <w:lang w:eastAsia="en-US"/>
        </w:rPr>
        <w:t>Model B</w:t>
      </w:r>
    </w:p>
    <w:p w14:paraId="08B4C131"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noProof/>
          <w:color w:val="auto"/>
          <w:lang w:eastAsia="en-US"/>
        </w:rPr>
      </w:pPr>
      <w:r w:rsidRPr="00E36629">
        <w:rPr>
          <w:rFonts w:eastAsiaTheme="minorEastAsia"/>
          <w:b/>
          <w:bCs/>
          <w:noProof/>
          <w:color w:val="auto"/>
          <w:lang w:eastAsia="en-US"/>
        </w:rPr>
        <w:t>Metadata Index</w:t>
      </w:r>
    </w:p>
    <w:p w14:paraId="19642116"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noProof/>
          <w:color w:val="auto"/>
          <w:lang w:eastAsia="en-US"/>
        </w:rPr>
      </w:pPr>
      <w:r w:rsidRPr="00E36629">
        <w:rPr>
          <w:rFonts w:eastAsiaTheme="minorEastAsia"/>
          <w:b/>
          <w:bCs/>
          <w:noProof/>
          <w:color w:val="auto"/>
          <w:lang w:eastAsia="en-US"/>
        </w:rPr>
        <w:t>Metadata Index Mask</w:t>
      </w:r>
    </w:p>
    <w:p w14:paraId="315609E2" w14:textId="7111E6CF" w:rsidR="00E36629" w:rsidRPr="00E36629" w:rsidDel="00DD514D" w:rsidRDefault="00E36629" w:rsidP="00E36629">
      <w:pPr>
        <w:keepLines/>
        <w:overflowPunct/>
        <w:autoSpaceDE/>
        <w:autoSpaceDN/>
        <w:adjustRightInd/>
        <w:spacing w:after="0"/>
        <w:ind w:left="1702" w:hanging="1418"/>
        <w:textAlignment w:val="auto"/>
        <w:rPr>
          <w:del w:id="21" w:author="Wen_R06" w:date="2021-04-26T17:55:00Z"/>
          <w:rFonts w:eastAsiaTheme="minorEastAsia"/>
          <w:b/>
          <w:bCs/>
          <w:noProof/>
          <w:color w:val="auto"/>
          <w:lang w:eastAsia="en-US"/>
        </w:rPr>
      </w:pPr>
      <w:del w:id="22" w:author="Wen_R06" w:date="2021-04-26T17:55:00Z">
        <w:r w:rsidRPr="00E36629" w:rsidDel="00DD514D">
          <w:rPr>
            <w:rFonts w:eastAsiaTheme="minorEastAsia"/>
            <w:b/>
            <w:bCs/>
            <w:noProof/>
            <w:color w:val="auto"/>
            <w:lang w:eastAsia="en-US"/>
          </w:rPr>
          <w:delText>ProSe Application ID</w:delText>
        </w:r>
      </w:del>
    </w:p>
    <w:p w14:paraId="4CC5E21E"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noProof/>
          <w:color w:val="auto"/>
          <w:lang w:eastAsia="en-US"/>
        </w:rPr>
      </w:pPr>
      <w:r w:rsidRPr="00E36629">
        <w:rPr>
          <w:rFonts w:eastAsiaTheme="minorEastAsia"/>
          <w:b/>
          <w:bCs/>
          <w:noProof/>
          <w:color w:val="auto"/>
          <w:lang w:eastAsia="en-US"/>
        </w:rPr>
        <w:t>ProSe Application Code</w:t>
      </w:r>
    </w:p>
    <w:p w14:paraId="5E806985"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noProof/>
          <w:color w:val="auto"/>
          <w:lang w:eastAsia="en-US"/>
        </w:rPr>
      </w:pPr>
      <w:r w:rsidRPr="00E36629">
        <w:rPr>
          <w:rFonts w:eastAsiaTheme="minorEastAsia"/>
          <w:b/>
          <w:bCs/>
          <w:noProof/>
          <w:color w:val="auto"/>
          <w:lang w:eastAsia="en-US"/>
        </w:rPr>
        <w:t>ProSe Application Mask</w:t>
      </w:r>
    </w:p>
    <w:p w14:paraId="7F5CFE3C"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noProof/>
          <w:color w:val="auto"/>
          <w:lang w:eastAsia="en-US"/>
        </w:rPr>
      </w:pPr>
      <w:r w:rsidRPr="00E36629">
        <w:rPr>
          <w:rFonts w:eastAsiaTheme="minorEastAsia"/>
          <w:b/>
          <w:bCs/>
          <w:noProof/>
          <w:color w:val="auto"/>
          <w:lang w:eastAsia="en-US"/>
        </w:rPr>
        <w:t>ProSe Query Code</w:t>
      </w:r>
    </w:p>
    <w:p w14:paraId="2D924BB8"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noProof/>
          <w:color w:val="auto"/>
          <w:lang w:eastAsia="en-US"/>
        </w:rPr>
      </w:pPr>
      <w:r w:rsidRPr="00E36629">
        <w:rPr>
          <w:rFonts w:eastAsiaTheme="minorEastAsia"/>
          <w:b/>
          <w:bCs/>
          <w:noProof/>
          <w:color w:val="auto"/>
          <w:lang w:eastAsia="en-US"/>
        </w:rPr>
        <w:t>ProSe Response Code</w:t>
      </w:r>
    </w:p>
    <w:p w14:paraId="606F9880"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noProof/>
          <w:color w:val="auto"/>
          <w:lang w:eastAsia="en-US"/>
        </w:rPr>
      </w:pPr>
      <w:r w:rsidRPr="00E36629">
        <w:rPr>
          <w:rFonts w:eastAsiaTheme="minorEastAsia"/>
          <w:b/>
          <w:bCs/>
          <w:noProof/>
          <w:color w:val="auto"/>
          <w:lang w:eastAsia="en-US"/>
        </w:rPr>
        <w:t>ProSe Restricted Code</w:t>
      </w:r>
    </w:p>
    <w:p w14:paraId="343A4B5B"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noProof/>
          <w:color w:val="auto"/>
          <w:lang w:eastAsia="en-US"/>
        </w:rPr>
      </w:pPr>
      <w:r w:rsidRPr="00E36629">
        <w:rPr>
          <w:rFonts w:eastAsiaTheme="minorEastAsia"/>
          <w:b/>
          <w:bCs/>
          <w:noProof/>
          <w:color w:val="auto"/>
          <w:lang w:eastAsia="en-US"/>
        </w:rPr>
        <w:t>ProSe Restricted Code Prefix</w:t>
      </w:r>
    </w:p>
    <w:p w14:paraId="3B69A844"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noProof/>
          <w:color w:val="auto"/>
          <w:lang w:eastAsia="en-US"/>
        </w:rPr>
      </w:pPr>
      <w:r w:rsidRPr="00E36629">
        <w:rPr>
          <w:rFonts w:eastAsiaTheme="minorEastAsia"/>
          <w:b/>
          <w:bCs/>
          <w:noProof/>
          <w:color w:val="auto"/>
          <w:lang w:eastAsia="en-US"/>
        </w:rPr>
        <w:t>ProSe Restricted Code Suffix</w:t>
      </w:r>
    </w:p>
    <w:p w14:paraId="5F691A1C"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noProof/>
          <w:color w:val="auto"/>
          <w:lang w:eastAsia="en-US"/>
        </w:rPr>
      </w:pPr>
      <w:r w:rsidRPr="00E36629">
        <w:rPr>
          <w:rFonts w:eastAsiaTheme="minorEastAsia"/>
          <w:b/>
          <w:bCs/>
          <w:noProof/>
          <w:color w:val="auto"/>
          <w:lang w:eastAsia="en-US"/>
        </w:rPr>
        <w:t>ProSe Discovery UE ID</w:t>
      </w:r>
    </w:p>
    <w:p w14:paraId="5E1B831B"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color w:val="auto"/>
          <w:lang w:eastAsia="en-US"/>
        </w:rPr>
      </w:pPr>
      <w:r w:rsidRPr="00E36629">
        <w:rPr>
          <w:rFonts w:eastAsiaTheme="minorEastAsia"/>
          <w:b/>
          <w:bCs/>
          <w:noProof/>
          <w:color w:val="auto"/>
          <w:lang w:eastAsia="en-US"/>
        </w:rPr>
        <w:t>ProSe</w:t>
      </w:r>
      <w:r w:rsidRPr="00E36629">
        <w:rPr>
          <w:rFonts w:eastAsiaTheme="minorEastAsia"/>
          <w:b/>
          <w:bCs/>
          <w:color w:val="auto"/>
          <w:lang w:eastAsia="en-US"/>
        </w:rPr>
        <w:t xml:space="preserve"> Layer-2 Group ID</w:t>
      </w:r>
    </w:p>
    <w:p w14:paraId="608181F7"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color w:val="auto"/>
          <w:lang w:eastAsia="en-US"/>
        </w:rPr>
      </w:pPr>
      <w:r w:rsidRPr="00E36629">
        <w:rPr>
          <w:rFonts w:eastAsiaTheme="minorEastAsia"/>
          <w:b/>
          <w:bCs/>
          <w:noProof/>
          <w:color w:val="auto"/>
          <w:lang w:eastAsia="en-US"/>
        </w:rPr>
        <w:t>ProSe</w:t>
      </w:r>
      <w:r w:rsidRPr="00E36629">
        <w:rPr>
          <w:rFonts w:eastAsiaTheme="minorEastAsia"/>
          <w:b/>
          <w:bCs/>
          <w:color w:val="auto"/>
          <w:lang w:eastAsia="en-US"/>
        </w:rPr>
        <w:t xml:space="preserve"> enabled UE</w:t>
      </w:r>
    </w:p>
    <w:p w14:paraId="6363D4CB"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color w:val="auto"/>
          <w:lang w:eastAsia="en-US"/>
        </w:rPr>
      </w:pPr>
      <w:r w:rsidRPr="00E36629">
        <w:rPr>
          <w:rFonts w:eastAsiaTheme="minorEastAsia"/>
          <w:b/>
          <w:bCs/>
          <w:color w:val="auto"/>
          <w:lang w:eastAsia="en-US"/>
        </w:rPr>
        <w:t>Restricted ProSe Application User ID</w:t>
      </w:r>
    </w:p>
    <w:p w14:paraId="07E75773"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color w:val="auto"/>
          <w:lang w:eastAsia="en-US"/>
        </w:rPr>
      </w:pPr>
      <w:r w:rsidRPr="00E36629">
        <w:rPr>
          <w:rFonts w:eastAsiaTheme="minorEastAsia"/>
          <w:b/>
          <w:bCs/>
          <w:color w:val="auto"/>
          <w:lang w:eastAsia="en-US"/>
        </w:rPr>
        <w:t>Source Layer-2 ID</w:t>
      </w:r>
    </w:p>
    <w:p w14:paraId="5112993D" w14:textId="77777777" w:rsidR="00E36629" w:rsidRPr="00E36629" w:rsidRDefault="00E36629" w:rsidP="00E36629">
      <w:pPr>
        <w:keepLines/>
        <w:overflowPunct/>
        <w:autoSpaceDE/>
        <w:autoSpaceDN/>
        <w:adjustRightInd/>
        <w:spacing w:after="0"/>
        <w:ind w:left="1702" w:hanging="1418"/>
        <w:textAlignment w:val="auto"/>
        <w:rPr>
          <w:rFonts w:eastAsiaTheme="minorEastAsia"/>
          <w:b/>
          <w:bCs/>
          <w:color w:val="auto"/>
          <w:lang w:eastAsia="en-US"/>
        </w:rPr>
      </w:pPr>
      <w:r w:rsidRPr="00E36629">
        <w:rPr>
          <w:rFonts w:eastAsiaTheme="minorEastAsia"/>
          <w:b/>
          <w:bCs/>
          <w:color w:val="auto"/>
          <w:lang w:eastAsia="en-US"/>
        </w:rPr>
        <w:t>User Info ID</w:t>
      </w:r>
    </w:p>
    <w:p w14:paraId="518D976B" w14:textId="77777777" w:rsidR="00E36629" w:rsidRPr="00E36629" w:rsidRDefault="00E36629" w:rsidP="00E36629">
      <w:pPr>
        <w:keepLines/>
        <w:overflowPunct/>
        <w:autoSpaceDE/>
        <w:autoSpaceDN/>
        <w:adjustRightInd/>
        <w:spacing w:after="0"/>
        <w:ind w:left="1702" w:hanging="1418"/>
        <w:textAlignment w:val="auto"/>
        <w:rPr>
          <w:rFonts w:eastAsiaTheme="minorEastAsia"/>
          <w:color w:val="auto"/>
          <w:lang w:eastAsia="en-US"/>
        </w:rPr>
      </w:pPr>
    </w:p>
    <w:p w14:paraId="4C176CB7" w14:textId="48E69DC9" w:rsidR="00E36629" w:rsidRPr="0042466D" w:rsidRDefault="00E36629" w:rsidP="00E366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D150C63" w14:textId="27667D90" w:rsidR="00C04606" w:rsidRPr="00C04606" w:rsidRDefault="00C04606" w:rsidP="00C04606">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zh-CN"/>
        </w:rPr>
      </w:pPr>
      <w:r w:rsidRPr="00C04606">
        <w:rPr>
          <w:rFonts w:ascii="Arial" w:eastAsiaTheme="minorEastAsia" w:hAnsi="Arial"/>
          <w:color w:val="auto"/>
          <w:sz w:val="24"/>
          <w:lang w:eastAsia="zh-CN"/>
        </w:rPr>
        <w:t>5.1.3.1</w:t>
      </w:r>
      <w:r w:rsidRPr="00C04606">
        <w:rPr>
          <w:rFonts w:ascii="Arial" w:eastAsiaTheme="minorEastAsia" w:hAnsi="Arial"/>
          <w:color w:val="auto"/>
          <w:sz w:val="24"/>
          <w:lang w:eastAsia="zh-CN"/>
        </w:rPr>
        <w:tab/>
        <w:t>Policy/Parameter provi</w:t>
      </w:r>
      <w:r w:rsidRPr="00C04606">
        <w:rPr>
          <w:rFonts w:ascii="Arial" w:eastAsiaTheme="minorEastAsia" w:hAnsi="Arial"/>
          <w:color w:val="auto"/>
          <w:sz w:val="24"/>
          <w:lang w:eastAsia="en-US"/>
        </w:rPr>
        <w:t>sioning for ProSe Direct Communication</w:t>
      </w:r>
      <w:bookmarkEnd w:id="7"/>
      <w:bookmarkEnd w:id="8"/>
      <w:bookmarkEnd w:id="9"/>
    </w:p>
    <w:p w14:paraId="4B88FFF7" w14:textId="77777777" w:rsidR="00C04606" w:rsidRPr="00C04606" w:rsidRDefault="00C04606" w:rsidP="00C04606">
      <w:pPr>
        <w:overflowPunct/>
        <w:autoSpaceDE/>
        <w:autoSpaceDN/>
        <w:adjustRightInd/>
        <w:textAlignment w:val="auto"/>
        <w:rPr>
          <w:rFonts w:eastAsiaTheme="minorEastAsia"/>
          <w:color w:val="auto"/>
          <w:lang w:eastAsia="en-US"/>
        </w:rPr>
      </w:pPr>
      <w:r w:rsidRPr="00C04606">
        <w:rPr>
          <w:rFonts w:eastAsiaTheme="minorEastAsia"/>
          <w:color w:val="auto"/>
          <w:lang w:eastAsia="en-US"/>
        </w:rPr>
        <w:t xml:space="preserve">The following sets of information for </w:t>
      </w:r>
      <w:r w:rsidRPr="00C04606">
        <w:rPr>
          <w:rFonts w:eastAsiaTheme="minorEastAsia"/>
          <w:color w:val="auto"/>
          <w:lang w:eastAsia="zh-CN"/>
        </w:rPr>
        <w:t>ProSe Direct Communication</w:t>
      </w:r>
      <w:r w:rsidRPr="00C04606">
        <w:rPr>
          <w:rFonts w:eastAsiaTheme="minorEastAsia"/>
          <w:color w:val="auto"/>
          <w:lang w:eastAsia="en-US"/>
        </w:rPr>
        <w:t>s over PC5</w:t>
      </w:r>
      <w:r w:rsidRPr="00C04606">
        <w:rPr>
          <w:rFonts w:eastAsiaTheme="minorEastAsia"/>
          <w:color w:val="auto"/>
          <w:lang w:eastAsia="ko-KR"/>
        </w:rPr>
        <w:t xml:space="preserve"> reference point is provisioned to the UE:</w:t>
      </w:r>
    </w:p>
    <w:p w14:paraId="61D083F1" w14:textId="77777777" w:rsidR="00C04606" w:rsidRPr="00C04606" w:rsidRDefault="00C04606" w:rsidP="00C04606">
      <w:pPr>
        <w:overflowPunct/>
        <w:autoSpaceDE/>
        <w:autoSpaceDN/>
        <w:adjustRightInd/>
        <w:ind w:left="568" w:hanging="284"/>
        <w:textAlignment w:val="auto"/>
        <w:rPr>
          <w:rFonts w:eastAsiaTheme="minorEastAsia"/>
          <w:color w:val="auto"/>
          <w:lang w:eastAsia="x-none"/>
        </w:rPr>
      </w:pPr>
      <w:r w:rsidRPr="00C04606">
        <w:rPr>
          <w:rFonts w:eastAsiaTheme="minorEastAsia"/>
          <w:color w:val="auto"/>
          <w:lang w:eastAsia="en-US"/>
        </w:rPr>
        <w:t>1)</w:t>
      </w:r>
      <w:r w:rsidRPr="00C04606">
        <w:rPr>
          <w:rFonts w:eastAsiaTheme="minorEastAsia"/>
          <w:color w:val="auto"/>
          <w:lang w:eastAsia="en-US"/>
        </w:rPr>
        <w:tab/>
        <w:t>Authorization policy:</w:t>
      </w:r>
    </w:p>
    <w:p w14:paraId="17628CE5" w14:textId="77777777" w:rsidR="00C04606" w:rsidRPr="00C04606" w:rsidRDefault="00C04606" w:rsidP="00C04606">
      <w:pPr>
        <w:overflowPunct/>
        <w:autoSpaceDE/>
        <w:autoSpaceDN/>
        <w:adjustRightInd/>
        <w:ind w:left="851" w:hanging="284"/>
        <w:textAlignment w:val="auto"/>
        <w:rPr>
          <w:rFonts w:eastAsiaTheme="minorEastAsia"/>
          <w:color w:val="auto"/>
          <w:lang w:eastAsia="en-US"/>
        </w:rPr>
      </w:pPr>
      <w:r w:rsidRPr="00C04606">
        <w:rPr>
          <w:rFonts w:eastAsiaTheme="minorEastAsia"/>
          <w:color w:val="auto"/>
          <w:lang w:eastAsia="en-US"/>
        </w:rPr>
        <w:t>-</w:t>
      </w:r>
      <w:r w:rsidRPr="00C04606">
        <w:rPr>
          <w:rFonts w:eastAsiaTheme="minorEastAsia"/>
          <w:color w:val="auto"/>
          <w:lang w:eastAsia="en-US"/>
        </w:rPr>
        <w:tab/>
        <w:t>When the UE is "served by NG-RAN":</w:t>
      </w:r>
    </w:p>
    <w:p w14:paraId="3AC3E696" w14:textId="77777777" w:rsidR="00C04606" w:rsidRPr="00C04606" w:rsidRDefault="00C04606" w:rsidP="00C04606">
      <w:pPr>
        <w:overflowPunct/>
        <w:autoSpaceDE/>
        <w:autoSpaceDN/>
        <w:adjustRightInd/>
        <w:ind w:left="1135" w:hanging="284"/>
        <w:textAlignment w:val="auto"/>
        <w:rPr>
          <w:rFonts w:eastAsiaTheme="minorEastAsia"/>
          <w:color w:val="auto"/>
          <w:lang w:eastAsia="en-US"/>
        </w:rPr>
      </w:pPr>
      <w:r w:rsidRPr="00C04606">
        <w:rPr>
          <w:rFonts w:eastAsiaTheme="minorEastAsia"/>
          <w:color w:val="auto"/>
          <w:lang w:eastAsia="en-US"/>
        </w:rPr>
        <w:lastRenderedPageBreak/>
        <w:t>-</w:t>
      </w:r>
      <w:r w:rsidRPr="00C04606">
        <w:rPr>
          <w:rFonts w:eastAsiaTheme="minorEastAsia"/>
          <w:color w:val="auto"/>
          <w:lang w:eastAsia="en-US"/>
        </w:rPr>
        <w:tab/>
        <w:t>PLMNs in which the UE is authorized to perform 5G ProSe Direct Communications over PC5 reference point</w:t>
      </w:r>
      <w:r w:rsidRPr="00C04606">
        <w:rPr>
          <w:rFonts w:eastAsiaTheme="minorEastAsia"/>
          <w:color w:val="auto"/>
          <w:lang w:eastAsia="ko-KR"/>
        </w:rPr>
        <w:t xml:space="preserve"> when "served by NG-RAN"</w:t>
      </w:r>
      <w:r w:rsidRPr="00C04606">
        <w:rPr>
          <w:rFonts w:eastAsiaTheme="minorEastAsia"/>
          <w:color w:val="auto"/>
          <w:lang w:eastAsia="en-US"/>
        </w:rPr>
        <w:t>.</w:t>
      </w:r>
    </w:p>
    <w:p w14:paraId="0871E794" w14:textId="77777777" w:rsidR="00C04606" w:rsidRPr="00C04606" w:rsidRDefault="00C04606" w:rsidP="00C04606">
      <w:pPr>
        <w:overflowPunct/>
        <w:autoSpaceDE/>
        <w:autoSpaceDN/>
        <w:adjustRightInd/>
        <w:ind w:left="851" w:hanging="284"/>
        <w:textAlignment w:val="auto"/>
        <w:rPr>
          <w:rFonts w:eastAsiaTheme="minorEastAsia"/>
          <w:color w:val="auto"/>
          <w:lang w:eastAsia="en-US"/>
        </w:rPr>
      </w:pPr>
      <w:r w:rsidRPr="00C04606">
        <w:rPr>
          <w:rFonts w:eastAsiaTheme="minorEastAsia"/>
          <w:color w:val="auto"/>
          <w:lang w:eastAsia="en-US"/>
        </w:rPr>
        <w:t>-</w:t>
      </w:r>
      <w:r w:rsidRPr="00C04606">
        <w:rPr>
          <w:rFonts w:eastAsiaTheme="minorEastAsia"/>
          <w:color w:val="auto"/>
          <w:lang w:eastAsia="en-US"/>
        </w:rPr>
        <w:tab/>
        <w:t xml:space="preserve">When the UE is "not served by </w:t>
      </w:r>
      <w:r w:rsidRPr="00C04606">
        <w:rPr>
          <w:rFonts w:eastAsiaTheme="minorEastAsia"/>
          <w:color w:val="auto"/>
          <w:lang w:eastAsia="ko-KR"/>
        </w:rPr>
        <w:t>NG-RAN</w:t>
      </w:r>
      <w:r w:rsidRPr="00C04606">
        <w:rPr>
          <w:rFonts w:eastAsiaTheme="minorEastAsia"/>
          <w:color w:val="auto"/>
          <w:lang w:eastAsia="en-US"/>
        </w:rPr>
        <w:t>":</w:t>
      </w:r>
    </w:p>
    <w:p w14:paraId="14CDDF80" w14:textId="77777777" w:rsidR="00C04606" w:rsidRPr="00C04606" w:rsidRDefault="00C04606" w:rsidP="00C04606">
      <w:pPr>
        <w:overflowPunct/>
        <w:autoSpaceDE/>
        <w:autoSpaceDN/>
        <w:adjustRightInd/>
        <w:ind w:left="1135" w:hanging="284"/>
        <w:textAlignment w:val="auto"/>
        <w:rPr>
          <w:rFonts w:eastAsiaTheme="minorEastAsia"/>
          <w:color w:val="auto"/>
          <w:lang w:eastAsia="en-US"/>
        </w:rPr>
      </w:pPr>
      <w:r w:rsidRPr="00C04606">
        <w:rPr>
          <w:rFonts w:eastAsiaTheme="minorEastAsia"/>
          <w:color w:val="auto"/>
          <w:lang w:eastAsia="en-US"/>
        </w:rPr>
        <w:t>-</w:t>
      </w:r>
      <w:r w:rsidRPr="00C04606">
        <w:rPr>
          <w:rFonts w:eastAsiaTheme="minorEastAsia"/>
          <w:color w:val="auto"/>
          <w:lang w:eastAsia="en-US"/>
        </w:rPr>
        <w:tab/>
        <w:t xml:space="preserve">Indicates whether the UE is authorized to perform ProSe Direct Communications over PC5 reference point when </w:t>
      </w:r>
      <w:r w:rsidRPr="00C04606">
        <w:rPr>
          <w:rFonts w:eastAsiaTheme="minorEastAsia"/>
          <w:color w:val="auto"/>
          <w:lang w:eastAsia="ko-KR"/>
        </w:rPr>
        <w:t>"</w:t>
      </w:r>
      <w:r w:rsidRPr="00C04606">
        <w:rPr>
          <w:rFonts w:eastAsiaTheme="minorEastAsia"/>
          <w:color w:val="auto"/>
          <w:lang w:eastAsia="en-US"/>
        </w:rPr>
        <w:t xml:space="preserve">not served by </w:t>
      </w:r>
      <w:r w:rsidRPr="00C04606">
        <w:rPr>
          <w:rFonts w:eastAsiaTheme="minorEastAsia"/>
          <w:color w:val="auto"/>
          <w:lang w:eastAsia="ko-KR"/>
        </w:rPr>
        <w:t>NG-RAN"</w:t>
      </w:r>
      <w:r w:rsidRPr="00C04606">
        <w:rPr>
          <w:rFonts w:eastAsiaTheme="minorEastAsia"/>
          <w:color w:val="auto"/>
          <w:lang w:eastAsia="en-US"/>
        </w:rPr>
        <w:t>.</w:t>
      </w:r>
    </w:p>
    <w:p w14:paraId="3903F6F6" w14:textId="77777777" w:rsidR="00C04606" w:rsidRPr="00C04606" w:rsidRDefault="00C04606" w:rsidP="00C04606">
      <w:pPr>
        <w:keepLines/>
        <w:overflowPunct/>
        <w:autoSpaceDE/>
        <w:autoSpaceDN/>
        <w:adjustRightInd/>
        <w:ind w:left="1135" w:hanging="851"/>
        <w:textAlignment w:val="auto"/>
        <w:rPr>
          <w:rFonts w:eastAsiaTheme="minorEastAsia"/>
          <w:color w:val="auto"/>
          <w:lang w:eastAsia="en-US"/>
        </w:rPr>
      </w:pPr>
      <w:r w:rsidRPr="00C04606">
        <w:rPr>
          <w:rFonts w:eastAsiaTheme="minorEastAsia"/>
          <w:color w:val="auto"/>
          <w:lang w:eastAsia="en-US"/>
        </w:rPr>
        <w:t>NOTE 1:</w:t>
      </w:r>
      <w:r w:rsidRPr="00C04606">
        <w:rPr>
          <w:rFonts w:eastAsiaTheme="minorEastAsia"/>
          <w:color w:val="auto"/>
          <w:lang w:eastAsia="en-US"/>
        </w:rPr>
        <w:tab/>
        <w:t xml:space="preserve">In this specification, </w:t>
      </w:r>
      <w:r w:rsidRPr="00C04606">
        <w:rPr>
          <w:rFonts w:eastAsiaTheme="minorEastAsia"/>
          <w:i/>
          <w:iCs/>
          <w:color w:val="auto"/>
          <w:lang w:eastAsia="en-US"/>
        </w:rPr>
        <w:t xml:space="preserve">{When the UE is "served by </w:t>
      </w:r>
      <w:r w:rsidRPr="00C04606">
        <w:rPr>
          <w:rFonts w:eastAsiaTheme="minorEastAsia"/>
          <w:i/>
          <w:color w:val="auto"/>
          <w:lang w:eastAsia="ko-KR"/>
        </w:rPr>
        <w:t>NG-RAN</w:t>
      </w:r>
      <w:r w:rsidRPr="00C04606">
        <w:rPr>
          <w:rFonts w:eastAsiaTheme="minorEastAsia"/>
          <w:i/>
          <w:iCs/>
          <w:color w:val="auto"/>
          <w:lang w:eastAsia="en-US"/>
        </w:rPr>
        <w:t>"}</w:t>
      </w:r>
      <w:r w:rsidRPr="00C04606">
        <w:rPr>
          <w:rFonts w:eastAsiaTheme="minorEastAsia"/>
          <w:color w:val="auto"/>
          <w:lang w:eastAsia="en-US"/>
        </w:rPr>
        <w:t xml:space="preserve"> and </w:t>
      </w:r>
      <w:r w:rsidRPr="00C04606">
        <w:rPr>
          <w:rFonts w:eastAsiaTheme="minorEastAsia"/>
          <w:i/>
          <w:iCs/>
          <w:color w:val="auto"/>
          <w:lang w:eastAsia="en-US"/>
        </w:rPr>
        <w:t xml:space="preserve">{When the UE is "not served by </w:t>
      </w:r>
      <w:r w:rsidRPr="00C04606">
        <w:rPr>
          <w:rFonts w:eastAsiaTheme="minorEastAsia"/>
          <w:i/>
          <w:color w:val="auto"/>
          <w:lang w:eastAsia="ko-KR"/>
        </w:rPr>
        <w:t>NG-RAN</w:t>
      </w:r>
      <w:r w:rsidRPr="00C04606">
        <w:rPr>
          <w:rFonts w:eastAsiaTheme="minorEastAsia"/>
          <w:i/>
          <w:iCs/>
          <w:color w:val="auto"/>
          <w:lang w:eastAsia="en-US"/>
        </w:rPr>
        <w:t>"}</w:t>
      </w:r>
      <w:r w:rsidRPr="00C04606">
        <w:rPr>
          <w:rFonts w:eastAsiaTheme="minorEastAsia"/>
          <w:color w:val="auto"/>
          <w:lang w:eastAsia="en-US"/>
        </w:rPr>
        <w:t xml:space="preserve"> are relevant to </w:t>
      </w:r>
      <w:r w:rsidRPr="00C04606">
        <w:rPr>
          <w:rFonts w:eastAsiaTheme="minorEastAsia"/>
          <w:color w:val="auto"/>
          <w:lang w:eastAsia="zh-CN"/>
        </w:rPr>
        <w:t>ProSe Direct Communication</w:t>
      </w:r>
      <w:r w:rsidRPr="00C04606">
        <w:rPr>
          <w:rFonts w:eastAsiaTheme="minorEastAsia"/>
          <w:color w:val="auto"/>
          <w:lang w:eastAsia="en-US"/>
        </w:rPr>
        <w:t>s over NR PC5 reference point.</w:t>
      </w:r>
    </w:p>
    <w:p w14:paraId="6825FD74" w14:textId="77777777" w:rsidR="00C04606" w:rsidRPr="00C04606" w:rsidRDefault="00C04606" w:rsidP="00C04606">
      <w:pPr>
        <w:overflowPunct/>
        <w:autoSpaceDE/>
        <w:autoSpaceDN/>
        <w:adjustRightInd/>
        <w:ind w:left="568" w:hanging="284"/>
        <w:textAlignment w:val="auto"/>
        <w:rPr>
          <w:rFonts w:eastAsiaTheme="minorEastAsia"/>
          <w:color w:val="auto"/>
          <w:lang w:eastAsia="en-US"/>
        </w:rPr>
      </w:pPr>
      <w:r w:rsidRPr="00C04606">
        <w:rPr>
          <w:rFonts w:eastAsiaTheme="minorEastAsia"/>
          <w:color w:val="auto"/>
          <w:lang w:eastAsia="en-US"/>
        </w:rPr>
        <w:t>2)</w:t>
      </w:r>
      <w:r w:rsidRPr="00C04606">
        <w:rPr>
          <w:rFonts w:eastAsiaTheme="minorEastAsia"/>
          <w:color w:val="auto"/>
          <w:lang w:eastAsia="en-US"/>
        </w:rPr>
        <w:tab/>
        <w:t xml:space="preserve">Groupcast mode </w:t>
      </w:r>
      <w:r w:rsidRPr="00C04606">
        <w:rPr>
          <w:rFonts w:eastAsiaTheme="minorEastAsia"/>
          <w:noProof/>
          <w:color w:val="auto"/>
          <w:lang w:eastAsia="en-US"/>
        </w:rPr>
        <w:t>ProSe</w:t>
      </w:r>
      <w:r w:rsidRPr="00C04606">
        <w:rPr>
          <w:rFonts w:eastAsiaTheme="minorEastAsia"/>
          <w:color w:val="auto"/>
          <w:lang w:eastAsia="en-US"/>
        </w:rPr>
        <w:t xml:space="preserve"> Direct Communication policy/parameters:</w:t>
      </w:r>
    </w:p>
    <w:p w14:paraId="14792CED" w14:textId="77777777" w:rsidR="00C04606" w:rsidRPr="00C04606" w:rsidRDefault="00C04606" w:rsidP="00C04606">
      <w:pPr>
        <w:overflowPunct/>
        <w:autoSpaceDE/>
        <w:autoSpaceDN/>
        <w:adjustRightInd/>
        <w:ind w:left="851" w:hanging="284"/>
        <w:textAlignment w:val="auto"/>
        <w:rPr>
          <w:rFonts w:eastAsiaTheme="minorEastAsia"/>
          <w:color w:val="auto"/>
          <w:lang w:eastAsia="en-US"/>
        </w:rPr>
      </w:pPr>
      <w:r w:rsidRPr="00C04606">
        <w:rPr>
          <w:rFonts w:eastAsiaTheme="minorEastAsia"/>
          <w:color w:val="auto"/>
          <w:lang w:eastAsia="en-US"/>
        </w:rPr>
        <w:t>-</w:t>
      </w:r>
      <w:r w:rsidRPr="00C04606">
        <w:rPr>
          <w:rFonts w:eastAsiaTheme="minorEastAsia"/>
          <w:color w:val="auto"/>
          <w:lang w:eastAsia="en-US"/>
        </w:rPr>
        <w:tab/>
        <w:t xml:space="preserve">For each application layer group supported include the parameters that enable the UE to perform Groupcast mode </w:t>
      </w:r>
      <w:r w:rsidRPr="00C04606">
        <w:rPr>
          <w:rFonts w:eastAsiaTheme="minorEastAsia"/>
          <w:noProof/>
          <w:color w:val="auto"/>
          <w:lang w:eastAsia="en-US"/>
        </w:rPr>
        <w:t>ProSe</w:t>
      </w:r>
      <w:r w:rsidRPr="00C04606">
        <w:rPr>
          <w:rFonts w:eastAsiaTheme="minorEastAsia"/>
          <w:color w:val="auto"/>
          <w:lang w:eastAsia="en-US"/>
        </w:rPr>
        <w:t xml:space="preserve"> Direct Communication when provisioned from PCF or pre-configured in the ME or configured in the UICC:</w:t>
      </w:r>
    </w:p>
    <w:p w14:paraId="07BD3527" w14:textId="77777777" w:rsidR="00C04606" w:rsidRPr="00C04606" w:rsidRDefault="00C04606" w:rsidP="00C04606">
      <w:pPr>
        <w:overflowPunct/>
        <w:autoSpaceDE/>
        <w:autoSpaceDN/>
        <w:adjustRightInd/>
        <w:ind w:left="1135" w:hanging="284"/>
        <w:textAlignment w:val="auto"/>
        <w:rPr>
          <w:rFonts w:eastAsiaTheme="minorEastAsia"/>
          <w:color w:val="auto"/>
          <w:lang w:eastAsia="en-US"/>
        </w:rPr>
      </w:pPr>
      <w:r w:rsidRPr="00C04606">
        <w:rPr>
          <w:rFonts w:eastAsiaTheme="minorEastAsia"/>
          <w:color w:val="auto"/>
          <w:lang w:eastAsia="en-US"/>
        </w:rPr>
        <w:t>-</w:t>
      </w:r>
      <w:r w:rsidRPr="00C04606">
        <w:rPr>
          <w:rFonts w:eastAsiaTheme="minorEastAsia"/>
          <w:color w:val="auto"/>
          <w:lang w:eastAsia="en-US"/>
        </w:rPr>
        <w:tab/>
        <w:t>Application Layer Group ID: Identifies an application layer group that the UE belongs to.</w:t>
      </w:r>
    </w:p>
    <w:p w14:paraId="00ACBD5D" w14:textId="77777777" w:rsidR="00C04606" w:rsidRPr="00C04606" w:rsidRDefault="00C04606" w:rsidP="00C04606">
      <w:pPr>
        <w:overflowPunct/>
        <w:autoSpaceDE/>
        <w:autoSpaceDN/>
        <w:adjustRightInd/>
        <w:ind w:left="1135" w:hanging="284"/>
        <w:textAlignment w:val="auto"/>
        <w:rPr>
          <w:rFonts w:eastAsiaTheme="minorEastAsia"/>
          <w:color w:val="auto"/>
          <w:lang w:eastAsia="en-US"/>
        </w:rPr>
      </w:pPr>
      <w:r w:rsidRPr="00C04606">
        <w:rPr>
          <w:rFonts w:eastAsiaTheme="minorEastAsia"/>
          <w:color w:val="auto"/>
          <w:lang w:eastAsia="en-US"/>
        </w:rPr>
        <w:t>-</w:t>
      </w:r>
      <w:r w:rsidRPr="00C04606">
        <w:rPr>
          <w:rFonts w:eastAsiaTheme="minorEastAsia"/>
          <w:color w:val="auto"/>
          <w:lang w:eastAsia="en-US"/>
        </w:rPr>
        <w:tab/>
      </w:r>
      <w:r w:rsidRPr="00C04606">
        <w:rPr>
          <w:rFonts w:eastAsiaTheme="minorEastAsia"/>
          <w:noProof/>
          <w:color w:val="auto"/>
          <w:lang w:eastAsia="en-US"/>
        </w:rPr>
        <w:t>ProSe</w:t>
      </w:r>
      <w:r w:rsidRPr="00C04606">
        <w:rPr>
          <w:rFonts w:eastAsiaTheme="minorEastAsia"/>
          <w:color w:val="auto"/>
          <w:lang w:eastAsia="en-US"/>
        </w:rPr>
        <w:t xml:space="preserve"> Layer-2 Group ID</w:t>
      </w:r>
    </w:p>
    <w:p w14:paraId="7DE941FE" w14:textId="77777777" w:rsidR="00C04606" w:rsidRPr="00C04606" w:rsidRDefault="00C04606" w:rsidP="00C04606">
      <w:pPr>
        <w:overflowPunct/>
        <w:autoSpaceDE/>
        <w:autoSpaceDN/>
        <w:adjustRightInd/>
        <w:ind w:left="1135" w:hanging="284"/>
        <w:textAlignment w:val="auto"/>
        <w:rPr>
          <w:rFonts w:eastAsiaTheme="minorEastAsia"/>
          <w:color w:val="auto"/>
          <w:lang w:eastAsia="en-US"/>
        </w:rPr>
      </w:pPr>
      <w:r w:rsidRPr="00C04606">
        <w:rPr>
          <w:rFonts w:eastAsiaTheme="minorEastAsia"/>
          <w:color w:val="auto"/>
          <w:lang w:eastAsia="en-US"/>
        </w:rPr>
        <w:t>-</w:t>
      </w:r>
      <w:r w:rsidRPr="00C04606">
        <w:rPr>
          <w:rFonts w:eastAsiaTheme="minorEastAsia"/>
          <w:color w:val="auto"/>
          <w:lang w:eastAsia="en-US"/>
        </w:rPr>
        <w:tab/>
      </w:r>
      <w:r w:rsidRPr="00C04606">
        <w:rPr>
          <w:rFonts w:eastAsiaTheme="minorEastAsia"/>
          <w:noProof/>
          <w:color w:val="auto"/>
          <w:lang w:eastAsia="en-US"/>
        </w:rPr>
        <w:t>ProSe</w:t>
      </w:r>
      <w:r w:rsidRPr="00C04606">
        <w:rPr>
          <w:rFonts w:eastAsiaTheme="minorEastAsia"/>
          <w:color w:val="auto"/>
          <w:lang w:eastAsia="en-US"/>
        </w:rPr>
        <w:t xml:space="preserve"> Group IP multicast address</w:t>
      </w:r>
    </w:p>
    <w:p w14:paraId="7895A9BA" w14:textId="77777777" w:rsidR="00C04606" w:rsidRPr="00C04606" w:rsidRDefault="00C04606" w:rsidP="00C04606">
      <w:pPr>
        <w:overflowPunct/>
        <w:autoSpaceDE/>
        <w:autoSpaceDN/>
        <w:adjustRightInd/>
        <w:ind w:left="1135" w:hanging="284"/>
        <w:textAlignment w:val="auto"/>
        <w:rPr>
          <w:rFonts w:eastAsiaTheme="minorEastAsia"/>
          <w:color w:val="auto"/>
          <w:lang w:eastAsia="en-US"/>
        </w:rPr>
      </w:pPr>
      <w:r w:rsidRPr="00C04606">
        <w:rPr>
          <w:rFonts w:eastAsiaTheme="minorEastAsia"/>
          <w:color w:val="auto"/>
          <w:lang w:eastAsia="en-US"/>
        </w:rPr>
        <w:t>-</w:t>
      </w:r>
      <w:r w:rsidRPr="00C04606">
        <w:rPr>
          <w:rFonts w:eastAsiaTheme="minorEastAsia"/>
          <w:color w:val="auto"/>
          <w:lang w:eastAsia="en-US"/>
        </w:rPr>
        <w:tab/>
        <w:t>Indication whether the UE should use IPv4 or IPv6 for that group</w:t>
      </w:r>
    </w:p>
    <w:p w14:paraId="209D4513" w14:textId="77777777" w:rsidR="00C04606" w:rsidRPr="00C04606" w:rsidRDefault="00C04606" w:rsidP="00C04606">
      <w:pPr>
        <w:overflowPunct/>
        <w:autoSpaceDE/>
        <w:autoSpaceDN/>
        <w:adjustRightInd/>
        <w:ind w:left="1135" w:hanging="284"/>
        <w:textAlignment w:val="auto"/>
        <w:rPr>
          <w:rFonts w:eastAsiaTheme="minorEastAsia"/>
          <w:color w:val="auto"/>
          <w:lang w:eastAsia="en-US"/>
        </w:rPr>
      </w:pPr>
      <w:r w:rsidRPr="00C04606">
        <w:rPr>
          <w:rFonts w:eastAsiaTheme="minorEastAsia"/>
          <w:color w:val="auto"/>
          <w:lang w:eastAsia="en-US"/>
        </w:rPr>
        <w:t>-</w:t>
      </w:r>
      <w:r w:rsidRPr="00C04606">
        <w:rPr>
          <w:rFonts w:eastAsiaTheme="minorEastAsia"/>
          <w:color w:val="auto"/>
          <w:lang w:eastAsia="en-US"/>
        </w:rPr>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4C6FB129" w14:textId="77777777" w:rsidR="00C04606" w:rsidRPr="00C04606" w:rsidRDefault="00C04606" w:rsidP="00C04606">
      <w:pPr>
        <w:overflowPunct/>
        <w:autoSpaceDE/>
        <w:autoSpaceDN/>
        <w:adjustRightInd/>
        <w:ind w:left="1135" w:hanging="284"/>
        <w:textAlignment w:val="auto"/>
        <w:rPr>
          <w:rFonts w:eastAsiaTheme="minorEastAsia"/>
          <w:color w:val="auto"/>
          <w:lang w:eastAsia="en-US"/>
        </w:rPr>
      </w:pPr>
      <w:r w:rsidRPr="00C04606">
        <w:rPr>
          <w:rFonts w:eastAsiaTheme="minorEastAsia"/>
          <w:color w:val="auto"/>
          <w:lang w:eastAsia="en-US"/>
        </w:rPr>
        <w:t>-</w:t>
      </w:r>
      <w:r w:rsidRPr="00C04606">
        <w:rPr>
          <w:rFonts w:eastAsiaTheme="minorEastAsia"/>
          <w:color w:val="auto"/>
          <w:lang w:eastAsia="en-US"/>
        </w:rPr>
        <w:tab/>
        <w:t>Include group security related content for Groupcast mode</w:t>
      </w:r>
      <w:r w:rsidRPr="00C04606">
        <w:rPr>
          <w:rFonts w:eastAsiaTheme="minorEastAsia"/>
          <w:noProof/>
          <w:color w:val="auto"/>
          <w:lang w:eastAsia="en-US"/>
        </w:rPr>
        <w:t xml:space="preserve"> ProSe</w:t>
      </w:r>
      <w:r w:rsidRPr="00C04606">
        <w:rPr>
          <w:rFonts w:eastAsiaTheme="minorEastAsia"/>
          <w:color w:val="auto"/>
          <w:lang w:eastAsia="en-US"/>
        </w:rPr>
        <w:t xml:space="preserve"> Direct Communication.</w:t>
      </w:r>
    </w:p>
    <w:p w14:paraId="73EC41C4" w14:textId="77777777" w:rsidR="00C04606" w:rsidRPr="00C04606" w:rsidRDefault="00C04606" w:rsidP="00C04606">
      <w:pPr>
        <w:keepLines/>
        <w:overflowPunct/>
        <w:autoSpaceDE/>
        <w:autoSpaceDN/>
        <w:adjustRightInd/>
        <w:ind w:left="1135" w:hanging="851"/>
        <w:textAlignment w:val="auto"/>
        <w:rPr>
          <w:rFonts w:eastAsiaTheme="minorEastAsia"/>
          <w:color w:val="auto"/>
          <w:lang w:eastAsia="en-US"/>
        </w:rPr>
      </w:pPr>
      <w:r w:rsidRPr="00C04606">
        <w:rPr>
          <w:rFonts w:eastAsiaTheme="minorEastAsia"/>
          <w:color w:val="auto"/>
          <w:lang w:eastAsia="en-US"/>
        </w:rPr>
        <w:t>NOTE 2:</w:t>
      </w:r>
      <w:r w:rsidRPr="00C04606">
        <w:rPr>
          <w:rFonts w:eastAsiaTheme="minorEastAsia"/>
          <w:color w:val="auto"/>
          <w:lang w:eastAsia="en-US"/>
        </w:rPr>
        <w:tab/>
        <w:t>More details on the necessary security aspect will be defined in SA3 specifications.</w:t>
      </w:r>
    </w:p>
    <w:p w14:paraId="49A3EE2B" w14:textId="77777777" w:rsidR="00C04606" w:rsidRPr="00C04606" w:rsidRDefault="00C04606" w:rsidP="00C04606">
      <w:pPr>
        <w:keepLines/>
        <w:overflowPunct/>
        <w:autoSpaceDE/>
        <w:autoSpaceDN/>
        <w:adjustRightInd/>
        <w:ind w:left="1135" w:hanging="851"/>
        <w:textAlignment w:val="auto"/>
        <w:rPr>
          <w:rFonts w:eastAsiaTheme="minorEastAsia"/>
          <w:color w:val="auto"/>
          <w:lang w:eastAsia="zh-CN"/>
        </w:rPr>
      </w:pPr>
      <w:r w:rsidRPr="00C04606">
        <w:rPr>
          <w:rFonts w:eastAsiaTheme="minorEastAsia"/>
          <w:color w:val="auto"/>
          <w:lang w:eastAsia="en-US"/>
        </w:rPr>
        <w:t>NOTE </w:t>
      </w:r>
      <w:r w:rsidRPr="00C04606">
        <w:rPr>
          <w:rFonts w:eastAsiaTheme="minorEastAsia"/>
          <w:color w:val="auto"/>
          <w:lang w:eastAsia="zh-CN"/>
        </w:rPr>
        <w:t>3</w:t>
      </w:r>
      <w:r w:rsidRPr="00C04606">
        <w:rPr>
          <w:rFonts w:eastAsiaTheme="minorEastAsia"/>
          <w:color w:val="auto"/>
          <w:lang w:eastAsia="en-US"/>
        </w:rPr>
        <w:t>:</w:t>
      </w:r>
      <w:r w:rsidRPr="00C04606">
        <w:rPr>
          <w:rFonts w:eastAsiaTheme="minorEastAsia"/>
          <w:color w:val="auto"/>
          <w:lang w:eastAsia="en-US"/>
        </w:rPr>
        <w:tab/>
        <w:t xml:space="preserve">Groupcast mode </w:t>
      </w:r>
      <w:r w:rsidRPr="00C04606">
        <w:rPr>
          <w:rFonts w:eastAsiaTheme="minorEastAsia"/>
          <w:noProof/>
          <w:color w:val="auto"/>
          <w:lang w:eastAsia="en-US"/>
        </w:rPr>
        <w:t>ProSe</w:t>
      </w:r>
      <w:r w:rsidRPr="00C04606">
        <w:rPr>
          <w:rFonts w:eastAsiaTheme="minorEastAsia"/>
          <w:color w:val="auto"/>
          <w:lang w:eastAsia="en-US"/>
        </w:rPr>
        <w:t xml:space="preserve"> Direct Communication parameters can be provided from ProSe Application Server to the UE.</w:t>
      </w:r>
    </w:p>
    <w:p w14:paraId="30F4CC1A" w14:textId="77777777" w:rsidR="00C04606" w:rsidRPr="00C04606" w:rsidRDefault="00C04606" w:rsidP="00C04606">
      <w:pPr>
        <w:overflowPunct/>
        <w:autoSpaceDE/>
        <w:autoSpaceDN/>
        <w:adjustRightInd/>
        <w:ind w:left="568" w:hanging="284"/>
        <w:textAlignment w:val="auto"/>
        <w:rPr>
          <w:rFonts w:eastAsiaTheme="minorEastAsia"/>
          <w:color w:val="auto"/>
          <w:lang w:eastAsia="en-US"/>
        </w:rPr>
      </w:pPr>
      <w:r w:rsidRPr="00C04606">
        <w:rPr>
          <w:rFonts w:eastAsiaTheme="minorEastAsia"/>
          <w:color w:val="auto"/>
          <w:lang w:eastAsia="en-US"/>
        </w:rPr>
        <w:t>3)</w:t>
      </w:r>
      <w:r w:rsidRPr="00C04606">
        <w:rPr>
          <w:rFonts w:eastAsiaTheme="minorEastAsia"/>
          <w:color w:val="auto"/>
          <w:lang w:eastAsia="en-US"/>
        </w:rPr>
        <w:tab/>
        <w:t xml:space="preserve">Radio parameters when the UE is </w:t>
      </w:r>
      <w:r w:rsidRPr="00C04606">
        <w:rPr>
          <w:rFonts w:eastAsiaTheme="minorEastAsia"/>
          <w:color w:val="auto"/>
          <w:lang w:eastAsia="ko-KR"/>
        </w:rPr>
        <w:t>"</w:t>
      </w:r>
      <w:r w:rsidRPr="00C04606">
        <w:rPr>
          <w:rFonts w:eastAsiaTheme="minorEastAsia"/>
          <w:color w:val="auto"/>
          <w:lang w:eastAsia="en-US"/>
        </w:rPr>
        <w:t xml:space="preserve">not served by </w:t>
      </w:r>
      <w:r w:rsidRPr="00C04606">
        <w:rPr>
          <w:rFonts w:eastAsiaTheme="minorEastAsia"/>
          <w:color w:val="auto"/>
          <w:lang w:eastAsia="ko-KR"/>
        </w:rPr>
        <w:t>NG-RAN"</w:t>
      </w:r>
      <w:r w:rsidRPr="00C04606">
        <w:rPr>
          <w:rFonts w:eastAsiaTheme="minorEastAsia"/>
          <w:color w:val="auto"/>
          <w:lang w:eastAsia="en-US"/>
        </w:rPr>
        <w:t>:</w:t>
      </w:r>
    </w:p>
    <w:p w14:paraId="3A46CB2D" w14:textId="77777777" w:rsidR="00C04606" w:rsidRPr="00C04606" w:rsidRDefault="00C04606" w:rsidP="00C04606">
      <w:pPr>
        <w:overflowPunct/>
        <w:autoSpaceDE/>
        <w:autoSpaceDN/>
        <w:adjustRightInd/>
        <w:ind w:left="851" w:hanging="284"/>
        <w:textAlignment w:val="auto"/>
        <w:rPr>
          <w:rFonts w:eastAsiaTheme="minorEastAsia"/>
          <w:color w:val="auto"/>
          <w:lang w:eastAsia="en-US"/>
        </w:rPr>
      </w:pPr>
      <w:r w:rsidRPr="00C04606">
        <w:rPr>
          <w:rFonts w:eastAsiaTheme="minorEastAsia"/>
          <w:color w:val="auto"/>
          <w:lang w:eastAsia="en-US"/>
        </w:rPr>
        <w:t>-</w:t>
      </w:r>
      <w:r w:rsidRPr="00C04606">
        <w:rPr>
          <w:rFonts w:eastAsiaTheme="minorEastAsia"/>
          <w:color w:val="auto"/>
          <w:lang w:eastAsia="en-US"/>
        </w:rPr>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04606">
        <w:rPr>
          <w:rFonts w:eastAsiaTheme="minorEastAsia"/>
          <w:color w:val="auto"/>
          <w:lang w:eastAsia="ko-KR"/>
        </w:rPr>
        <w:t>NG-RAN</w:t>
      </w:r>
      <w:r w:rsidRPr="00C04606">
        <w:rPr>
          <w:rFonts w:eastAsiaTheme="minorEastAsia"/>
          <w:color w:val="auto"/>
          <w:lang w:eastAsia="en-US"/>
        </w:rPr>
        <w:t>" only if the UE can reliably locate itself in the corresponding Geographical Area. Otherwise, the UE is not authori</w:t>
      </w:r>
      <w:r w:rsidRPr="00C04606">
        <w:rPr>
          <w:rFonts w:eastAsiaTheme="minorEastAsia"/>
          <w:color w:val="auto"/>
          <w:lang w:eastAsia="ko-KR"/>
        </w:rPr>
        <w:t>z</w:t>
      </w:r>
      <w:r w:rsidRPr="00C04606">
        <w:rPr>
          <w:rFonts w:eastAsiaTheme="minorEastAsia"/>
          <w:color w:val="auto"/>
          <w:lang w:eastAsia="en-US"/>
        </w:rPr>
        <w:t>ed to transmit.</w:t>
      </w:r>
    </w:p>
    <w:p w14:paraId="48ED4CFF" w14:textId="77777777" w:rsidR="00C04606" w:rsidRPr="00C04606" w:rsidRDefault="00C04606" w:rsidP="00C04606">
      <w:pPr>
        <w:keepLines/>
        <w:overflowPunct/>
        <w:autoSpaceDE/>
        <w:autoSpaceDN/>
        <w:adjustRightInd/>
        <w:ind w:left="1135" w:hanging="851"/>
        <w:textAlignment w:val="auto"/>
        <w:rPr>
          <w:rFonts w:eastAsiaTheme="minorEastAsia"/>
          <w:color w:val="auto"/>
          <w:lang w:eastAsia="en-US"/>
        </w:rPr>
      </w:pPr>
      <w:r w:rsidRPr="00C04606">
        <w:rPr>
          <w:rFonts w:eastAsiaTheme="minorEastAsia"/>
          <w:color w:val="auto"/>
          <w:lang w:eastAsia="en-US"/>
        </w:rPr>
        <w:t>NOTE 4:</w:t>
      </w:r>
      <w:r w:rsidRPr="00C04606">
        <w:rPr>
          <w:rFonts w:eastAsiaTheme="minorEastAsia"/>
          <w:color w:val="auto"/>
          <w:lang w:eastAsia="en-US"/>
        </w:rPr>
        <w:tab/>
        <w:t>Whether a frequency band is "operator managed" or "non-operator managed" in a given Geographical Area is defined by local regulations.</w:t>
      </w:r>
    </w:p>
    <w:p w14:paraId="52AFAFB2" w14:textId="77777777" w:rsidR="00C04606" w:rsidRPr="00C04606" w:rsidRDefault="00C04606" w:rsidP="00C04606">
      <w:pPr>
        <w:overflowPunct/>
        <w:autoSpaceDE/>
        <w:autoSpaceDN/>
        <w:adjustRightInd/>
        <w:ind w:left="568" w:hanging="284"/>
        <w:textAlignment w:val="auto"/>
        <w:rPr>
          <w:rFonts w:eastAsiaTheme="minorEastAsia"/>
          <w:color w:val="auto"/>
          <w:lang w:eastAsia="en-US"/>
        </w:rPr>
      </w:pPr>
      <w:r w:rsidRPr="00C04606">
        <w:rPr>
          <w:rFonts w:eastAsiaTheme="minorEastAsia"/>
          <w:color w:val="auto"/>
          <w:lang w:eastAsia="en-US"/>
        </w:rPr>
        <w:t>4)</w:t>
      </w:r>
      <w:r w:rsidRPr="00C04606">
        <w:rPr>
          <w:rFonts w:eastAsiaTheme="minorEastAsia"/>
          <w:color w:val="auto"/>
          <w:lang w:eastAsia="en-US"/>
        </w:rPr>
        <w:tab/>
        <w:t>Policy/parameters related to privacy:</w:t>
      </w:r>
    </w:p>
    <w:p w14:paraId="38F4306F" w14:textId="77777777" w:rsidR="00C04606" w:rsidRPr="00C04606" w:rsidRDefault="00C04606" w:rsidP="00C04606">
      <w:pPr>
        <w:overflowPunct/>
        <w:autoSpaceDE/>
        <w:autoSpaceDN/>
        <w:adjustRightInd/>
        <w:ind w:left="851" w:hanging="284"/>
        <w:textAlignment w:val="auto"/>
        <w:rPr>
          <w:rFonts w:eastAsiaTheme="minorEastAsia"/>
          <w:color w:val="auto"/>
          <w:lang w:eastAsia="en-US"/>
        </w:rPr>
      </w:pPr>
      <w:r w:rsidRPr="00C04606">
        <w:rPr>
          <w:rFonts w:eastAsiaTheme="minorEastAsia"/>
          <w:color w:val="auto"/>
          <w:lang w:eastAsia="en-US"/>
        </w:rPr>
        <w:t>-</w:t>
      </w:r>
      <w:r w:rsidRPr="00C04606">
        <w:rPr>
          <w:rFonts w:eastAsiaTheme="minorEastAsia"/>
          <w:color w:val="auto"/>
          <w:lang w:eastAsia="en-US"/>
        </w:rPr>
        <w:tab/>
        <w:t>The list of ProSe services (</w:t>
      </w:r>
      <w:proofErr w:type="gramStart"/>
      <w:r w:rsidRPr="00C04606">
        <w:rPr>
          <w:rFonts w:eastAsiaTheme="minorEastAsia"/>
          <w:color w:val="auto"/>
          <w:lang w:eastAsia="en-US"/>
        </w:rPr>
        <w:t>i.e.</w:t>
      </w:r>
      <w:proofErr w:type="gramEnd"/>
      <w:r w:rsidRPr="00C04606">
        <w:rPr>
          <w:rFonts w:eastAsiaTheme="minorEastAsia"/>
          <w:color w:val="auto"/>
          <w:lang w:eastAsia="en-US"/>
        </w:rPr>
        <w:t xml:space="preserve"> ProSe Application IDs) with Geographical Area(s) that require privacy support.</w:t>
      </w:r>
    </w:p>
    <w:p w14:paraId="0AF2D3F7" w14:textId="77777777" w:rsidR="00C04606" w:rsidRPr="00C04606" w:rsidRDefault="00C04606" w:rsidP="00C04606">
      <w:pPr>
        <w:overflowPunct/>
        <w:autoSpaceDE/>
        <w:autoSpaceDN/>
        <w:adjustRightInd/>
        <w:ind w:left="568" w:hanging="284"/>
        <w:textAlignment w:val="auto"/>
        <w:rPr>
          <w:rFonts w:eastAsiaTheme="minorEastAsia"/>
          <w:color w:val="auto"/>
          <w:lang w:eastAsia="en-US"/>
        </w:rPr>
      </w:pPr>
      <w:r w:rsidRPr="00C04606">
        <w:rPr>
          <w:rFonts w:eastAsiaTheme="minorEastAsia"/>
          <w:color w:val="auto"/>
          <w:lang w:eastAsia="en-US"/>
        </w:rPr>
        <w:t>5)</w:t>
      </w:r>
      <w:r w:rsidRPr="00C04606">
        <w:rPr>
          <w:rFonts w:eastAsiaTheme="minorEastAsia"/>
          <w:color w:val="auto"/>
          <w:lang w:eastAsia="en-US"/>
        </w:rPr>
        <w:tab/>
        <w:t>Policy/parameters when NR PC5 is selected:</w:t>
      </w:r>
    </w:p>
    <w:p w14:paraId="20BA62B4" w14:textId="77777777" w:rsidR="00C04606" w:rsidRPr="00C04606" w:rsidRDefault="00C04606" w:rsidP="00C04606">
      <w:pPr>
        <w:overflowPunct/>
        <w:autoSpaceDE/>
        <w:autoSpaceDN/>
        <w:adjustRightInd/>
        <w:ind w:left="851" w:hanging="284"/>
        <w:textAlignment w:val="auto"/>
        <w:rPr>
          <w:rFonts w:eastAsiaTheme="minorEastAsia"/>
          <w:color w:val="auto"/>
          <w:lang w:eastAsia="en-US"/>
        </w:rPr>
      </w:pPr>
      <w:r w:rsidRPr="00C04606">
        <w:rPr>
          <w:rFonts w:eastAsiaTheme="minorEastAsia"/>
          <w:color w:val="auto"/>
          <w:lang w:eastAsia="en-US"/>
        </w:rPr>
        <w:t>-</w:t>
      </w:r>
      <w:r w:rsidRPr="00C04606">
        <w:rPr>
          <w:rFonts w:eastAsiaTheme="minorEastAsia"/>
          <w:color w:val="auto"/>
          <w:lang w:eastAsia="en-US"/>
        </w:rPr>
        <w:tab/>
        <w:t>The mapping of ProSe services (</w:t>
      </w:r>
      <w:proofErr w:type="gramStart"/>
      <w:r w:rsidRPr="00C04606">
        <w:rPr>
          <w:rFonts w:eastAsiaTheme="minorEastAsia"/>
          <w:color w:val="auto"/>
          <w:lang w:eastAsia="en-US"/>
        </w:rPr>
        <w:t>i.e.</w:t>
      </w:r>
      <w:proofErr w:type="gramEnd"/>
      <w:r w:rsidRPr="00C04606">
        <w:rPr>
          <w:rFonts w:eastAsiaTheme="minorEastAsia"/>
          <w:color w:val="auto"/>
          <w:lang w:eastAsia="en-US"/>
        </w:rPr>
        <w:t xml:space="preserve"> ProSe Application IDs) to radio frequencies with Geographical Area(s).</w:t>
      </w:r>
    </w:p>
    <w:p w14:paraId="2969612B" w14:textId="77777777" w:rsidR="00C04606" w:rsidRPr="00C04606" w:rsidRDefault="00C04606" w:rsidP="00C04606">
      <w:pPr>
        <w:overflowPunct/>
        <w:autoSpaceDE/>
        <w:autoSpaceDN/>
        <w:adjustRightInd/>
        <w:ind w:left="851" w:hanging="284"/>
        <w:textAlignment w:val="auto"/>
        <w:rPr>
          <w:rFonts w:eastAsiaTheme="minorEastAsia"/>
          <w:color w:val="auto"/>
          <w:lang w:eastAsia="en-US"/>
        </w:rPr>
      </w:pPr>
      <w:r w:rsidRPr="00C04606">
        <w:rPr>
          <w:rFonts w:eastAsiaTheme="minorEastAsia"/>
          <w:color w:val="auto"/>
          <w:lang w:eastAsia="en-US"/>
        </w:rPr>
        <w:t>-</w:t>
      </w:r>
      <w:r w:rsidRPr="00C04606">
        <w:rPr>
          <w:rFonts w:eastAsiaTheme="minorEastAsia"/>
          <w:color w:val="auto"/>
          <w:lang w:eastAsia="en-US"/>
        </w:rPr>
        <w:tab/>
        <w:t>The mapping of ProSe services (</w:t>
      </w:r>
      <w:proofErr w:type="gramStart"/>
      <w:r w:rsidRPr="00C04606">
        <w:rPr>
          <w:rFonts w:eastAsiaTheme="minorEastAsia"/>
          <w:color w:val="auto"/>
          <w:lang w:eastAsia="en-US"/>
        </w:rPr>
        <w:t>i.e.</w:t>
      </w:r>
      <w:proofErr w:type="gramEnd"/>
      <w:r w:rsidRPr="00C04606">
        <w:rPr>
          <w:rFonts w:eastAsiaTheme="minorEastAsia"/>
          <w:color w:val="auto"/>
          <w:lang w:eastAsia="en-US"/>
        </w:rPr>
        <w:t xml:space="preserve"> ProSe Application IDs) to Destination Layer-2 ID(s) for broadcast.</w:t>
      </w:r>
    </w:p>
    <w:p w14:paraId="4AC176ED" w14:textId="77777777" w:rsidR="00C04606" w:rsidRPr="00C04606" w:rsidRDefault="00C04606" w:rsidP="00C04606">
      <w:pPr>
        <w:overflowPunct/>
        <w:autoSpaceDE/>
        <w:autoSpaceDN/>
        <w:adjustRightInd/>
        <w:ind w:left="851" w:hanging="284"/>
        <w:textAlignment w:val="auto"/>
        <w:rPr>
          <w:rFonts w:eastAsiaTheme="minorEastAsia"/>
          <w:color w:val="auto"/>
          <w:lang w:eastAsia="en-US"/>
        </w:rPr>
      </w:pPr>
      <w:r w:rsidRPr="00C04606">
        <w:rPr>
          <w:rFonts w:eastAsiaTheme="minorEastAsia"/>
          <w:color w:val="auto"/>
          <w:lang w:eastAsia="en-US"/>
        </w:rPr>
        <w:t>-</w:t>
      </w:r>
      <w:r w:rsidRPr="00C04606">
        <w:rPr>
          <w:rFonts w:eastAsiaTheme="minorEastAsia"/>
          <w:color w:val="auto"/>
          <w:lang w:eastAsia="en-US"/>
        </w:rPr>
        <w:tab/>
        <w:t>The mapping of ProSe services (</w:t>
      </w:r>
      <w:proofErr w:type="gramStart"/>
      <w:r w:rsidRPr="00C04606">
        <w:rPr>
          <w:rFonts w:eastAsiaTheme="minorEastAsia"/>
          <w:color w:val="auto"/>
          <w:lang w:eastAsia="en-US"/>
        </w:rPr>
        <w:t>i.e.</w:t>
      </w:r>
      <w:proofErr w:type="gramEnd"/>
      <w:r w:rsidRPr="00C04606">
        <w:rPr>
          <w:rFonts w:eastAsiaTheme="minorEastAsia"/>
          <w:color w:val="auto"/>
          <w:lang w:eastAsia="en-US"/>
        </w:rPr>
        <w:t xml:space="preserve"> ProSe Application IDs) to Destination Layer-2 ID(s) for groupcast.</w:t>
      </w:r>
    </w:p>
    <w:p w14:paraId="7AFC46CC" w14:textId="77777777" w:rsidR="00C04606" w:rsidRPr="00C04606" w:rsidRDefault="00C04606" w:rsidP="00C04606">
      <w:pPr>
        <w:overflowPunct/>
        <w:autoSpaceDE/>
        <w:autoSpaceDN/>
        <w:adjustRightInd/>
        <w:ind w:left="851" w:hanging="284"/>
        <w:textAlignment w:val="auto"/>
        <w:rPr>
          <w:rFonts w:eastAsiaTheme="minorEastAsia"/>
          <w:color w:val="auto"/>
          <w:lang w:eastAsia="en-US"/>
        </w:rPr>
      </w:pPr>
      <w:r w:rsidRPr="00C04606">
        <w:rPr>
          <w:rFonts w:eastAsiaTheme="minorEastAsia"/>
          <w:color w:val="auto"/>
          <w:lang w:eastAsia="en-US"/>
        </w:rPr>
        <w:t>-</w:t>
      </w:r>
      <w:r w:rsidRPr="00C04606">
        <w:rPr>
          <w:rFonts w:eastAsiaTheme="minorEastAsia"/>
          <w:color w:val="auto"/>
          <w:lang w:eastAsia="en-US"/>
        </w:rPr>
        <w:tab/>
        <w:t>The mapping of ProSe services (</w:t>
      </w:r>
      <w:proofErr w:type="gramStart"/>
      <w:r w:rsidRPr="00C04606">
        <w:rPr>
          <w:rFonts w:eastAsiaTheme="minorEastAsia"/>
          <w:color w:val="auto"/>
          <w:lang w:eastAsia="en-US"/>
        </w:rPr>
        <w:t>i.e.</w:t>
      </w:r>
      <w:proofErr w:type="gramEnd"/>
      <w:r w:rsidRPr="00C04606">
        <w:rPr>
          <w:rFonts w:eastAsiaTheme="minorEastAsia"/>
          <w:color w:val="auto"/>
          <w:lang w:eastAsia="en-US"/>
        </w:rPr>
        <w:t xml:space="preserve"> ProSe Application IDs) to default Destination Layer-2 ID(s) for initial signalling to establish unicast connection.</w:t>
      </w:r>
    </w:p>
    <w:p w14:paraId="3B35051C" w14:textId="77777777" w:rsidR="00C04606" w:rsidRPr="00C04606" w:rsidRDefault="00C04606" w:rsidP="00C04606">
      <w:pPr>
        <w:keepLines/>
        <w:overflowPunct/>
        <w:autoSpaceDE/>
        <w:autoSpaceDN/>
        <w:adjustRightInd/>
        <w:ind w:left="1135" w:hanging="851"/>
        <w:textAlignment w:val="auto"/>
        <w:rPr>
          <w:rFonts w:eastAsiaTheme="minorEastAsia"/>
          <w:color w:val="auto"/>
          <w:lang w:eastAsia="zh-CN"/>
        </w:rPr>
      </w:pPr>
      <w:r w:rsidRPr="00C04606">
        <w:rPr>
          <w:rFonts w:eastAsiaTheme="minorEastAsia"/>
          <w:color w:val="auto"/>
          <w:lang w:eastAsia="zh-CN"/>
        </w:rPr>
        <w:t>NOTE 5:</w:t>
      </w:r>
      <w:r w:rsidRPr="00C04606">
        <w:rPr>
          <w:rFonts w:eastAsiaTheme="minorEastAsia"/>
          <w:color w:val="auto"/>
          <w:lang w:eastAsia="zh-CN"/>
        </w:rPr>
        <w:tab/>
        <w:t>The same default Destination Layer-2 ID for unicast initial signalling can be mapped to more than one ProSe service. In the case where different ProSe services are mapped to distinct default D</w:t>
      </w:r>
      <w:r w:rsidRPr="00C04606">
        <w:rPr>
          <w:rFonts w:eastAsiaTheme="minorEastAsia"/>
          <w:color w:val="auto"/>
          <w:lang w:eastAsia="ko-KR"/>
        </w:rPr>
        <w:t xml:space="preserve">estination </w:t>
      </w:r>
      <w:r w:rsidRPr="00C04606">
        <w:rPr>
          <w:rFonts w:eastAsiaTheme="minorEastAsia"/>
          <w:color w:val="auto"/>
          <w:lang w:eastAsia="zh-CN"/>
        </w:rPr>
        <w:t>Layer-2 IDs, when the UE intends to establish a single unicast link that can be used for more than one ProSe service, the UE can select any of the default Destination Layer-2 IDs to use for the initial signalling.</w:t>
      </w:r>
    </w:p>
    <w:p w14:paraId="7C11C687" w14:textId="77777777" w:rsidR="00C04606" w:rsidRPr="00C04606" w:rsidRDefault="00C04606" w:rsidP="00C04606">
      <w:pPr>
        <w:overflowPunct/>
        <w:autoSpaceDE/>
        <w:autoSpaceDN/>
        <w:adjustRightInd/>
        <w:ind w:left="851" w:hanging="284"/>
        <w:textAlignment w:val="auto"/>
        <w:rPr>
          <w:rFonts w:eastAsiaTheme="minorEastAsia"/>
          <w:color w:val="auto"/>
          <w:lang w:eastAsia="zh-CN"/>
        </w:rPr>
      </w:pPr>
      <w:r w:rsidRPr="00C04606">
        <w:rPr>
          <w:rFonts w:eastAsiaTheme="minorEastAsia"/>
          <w:color w:val="auto"/>
          <w:lang w:eastAsia="ko-KR"/>
        </w:rPr>
        <w:lastRenderedPageBreak/>
        <w:t>-</w:t>
      </w:r>
      <w:r w:rsidRPr="00C04606">
        <w:rPr>
          <w:rFonts w:eastAsiaTheme="minorEastAsia"/>
          <w:color w:val="auto"/>
          <w:lang w:eastAsia="ko-KR"/>
        </w:rPr>
        <w:tab/>
        <w:t xml:space="preserve">The mapping of ProSe services </w:t>
      </w:r>
      <w:r w:rsidRPr="00C04606">
        <w:rPr>
          <w:rFonts w:eastAsiaTheme="minorEastAsia"/>
          <w:color w:val="auto"/>
          <w:lang w:eastAsia="en-US"/>
        </w:rPr>
        <w:t>(</w:t>
      </w:r>
      <w:proofErr w:type="gramStart"/>
      <w:r w:rsidRPr="00C04606">
        <w:rPr>
          <w:rFonts w:eastAsiaTheme="minorEastAsia"/>
          <w:color w:val="auto"/>
          <w:lang w:eastAsia="en-US"/>
        </w:rPr>
        <w:t>i.e.</w:t>
      </w:r>
      <w:proofErr w:type="gramEnd"/>
      <w:r w:rsidRPr="00C04606">
        <w:rPr>
          <w:rFonts w:eastAsiaTheme="minorEastAsia"/>
          <w:color w:val="auto"/>
          <w:lang w:eastAsia="en-US"/>
        </w:rPr>
        <w:t xml:space="preserve"> ProSe Application IDs) </w:t>
      </w:r>
      <w:r w:rsidRPr="00C04606">
        <w:rPr>
          <w:rFonts w:eastAsiaTheme="minorEastAsia"/>
          <w:color w:val="auto"/>
          <w:lang w:eastAsia="ko-KR"/>
        </w:rPr>
        <w:t>to PC5 QoS parameters defined in clause 5.4.2 (i.e. PQI and conditionally other parameters such as MFBR/GFBR, etc.).</w:t>
      </w:r>
    </w:p>
    <w:p w14:paraId="50FA348F" w14:textId="77777777" w:rsidR="00C04606" w:rsidRPr="00C04606" w:rsidRDefault="00C04606" w:rsidP="00C04606">
      <w:pPr>
        <w:overflowPunct/>
        <w:autoSpaceDE/>
        <w:autoSpaceDN/>
        <w:adjustRightInd/>
        <w:ind w:left="851" w:hanging="284"/>
        <w:textAlignment w:val="auto"/>
        <w:rPr>
          <w:rFonts w:eastAsiaTheme="minorEastAsia"/>
          <w:color w:val="auto"/>
          <w:lang w:eastAsia="en-US"/>
        </w:rPr>
      </w:pPr>
      <w:r w:rsidRPr="00C04606">
        <w:rPr>
          <w:rFonts w:eastAsiaTheme="minorEastAsia"/>
          <w:color w:val="auto"/>
          <w:lang w:eastAsia="en-US"/>
        </w:rPr>
        <w:t>-</w:t>
      </w:r>
      <w:r w:rsidRPr="00C04606">
        <w:rPr>
          <w:rFonts w:eastAsiaTheme="minorEastAsia"/>
          <w:color w:val="auto"/>
          <w:lang w:eastAsia="en-US"/>
        </w:rPr>
        <w:tab/>
        <w:t>AS layer configurations (see TS 38.331 [16])</w:t>
      </w:r>
      <w:r w:rsidRPr="00C04606">
        <w:rPr>
          <w:rFonts w:eastAsiaTheme="minorEastAsia"/>
          <w:color w:val="auto"/>
          <w:lang w:eastAsia="zh-CN"/>
        </w:rPr>
        <w:t xml:space="preserve">, </w:t>
      </w:r>
      <w:proofErr w:type="gramStart"/>
      <w:r w:rsidRPr="00C04606">
        <w:rPr>
          <w:rFonts w:eastAsiaTheme="minorEastAsia"/>
          <w:color w:val="auto"/>
          <w:lang w:eastAsia="zh-CN"/>
        </w:rPr>
        <w:t>i.e.</w:t>
      </w:r>
      <w:proofErr w:type="gramEnd"/>
      <w:r w:rsidRPr="00C04606">
        <w:rPr>
          <w:rFonts w:eastAsiaTheme="minorEastAsia"/>
          <w:color w:val="auto"/>
          <w:lang w:eastAsia="en-US"/>
        </w:rPr>
        <w:t xml:space="preserve"> the mapping of PC5 QoS profile(s) to radio bearer(s), when the UE is </w:t>
      </w:r>
      <w:r w:rsidRPr="00C04606">
        <w:rPr>
          <w:rFonts w:eastAsiaTheme="minorEastAsia"/>
          <w:color w:val="auto"/>
          <w:lang w:eastAsia="ko-KR"/>
        </w:rPr>
        <w:t>"</w:t>
      </w:r>
      <w:r w:rsidRPr="00C04606">
        <w:rPr>
          <w:rFonts w:eastAsiaTheme="minorEastAsia"/>
          <w:color w:val="auto"/>
          <w:lang w:eastAsia="en-US"/>
        </w:rPr>
        <w:t xml:space="preserve">not served by </w:t>
      </w:r>
      <w:r w:rsidRPr="00C04606">
        <w:rPr>
          <w:rFonts w:eastAsiaTheme="minorEastAsia"/>
          <w:color w:val="auto"/>
          <w:lang w:eastAsia="ko-KR"/>
        </w:rPr>
        <w:t>NG-RAN"</w:t>
      </w:r>
      <w:r w:rsidRPr="00C04606">
        <w:rPr>
          <w:rFonts w:eastAsiaTheme="minorEastAsia"/>
          <w:color w:val="auto"/>
          <w:lang w:eastAsia="en-US"/>
        </w:rPr>
        <w:t>.</w:t>
      </w:r>
    </w:p>
    <w:p w14:paraId="29BF342F" w14:textId="77777777" w:rsidR="00C04606" w:rsidRPr="00C04606" w:rsidRDefault="00C04606" w:rsidP="00C04606">
      <w:pPr>
        <w:overflowPunct/>
        <w:autoSpaceDE/>
        <w:autoSpaceDN/>
        <w:adjustRightInd/>
        <w:ind w:left="1135" w:hanging="284"/>
        <w:textAlignment w:val="auto"/>
        <w:rPr>
          <w:rFonts w:eastAsiaTheme="minorEastAsia"/>
          <w:color w:val="auto"/>
          <w:lang w:eastAsia="en-US"/>
        </w:rPr>
      </w:pPr>
      <w:r w:rsidRPr="00C04606">
        <w:rPr>
          <w:rFonts w:eastAsiaTheme="minorEastAsia"/>
          <w:color w:val="auto"/>
          <w:lang w:eastAsia="en-US"/>
        </w:rPr>
        <w:t>-</w:t>
      </w:r>
      <w:r w:rsidRPr="00C04606">
        <w:rPr>
          <w:rFonts w:eastAsiaTheme="minorEastAsia"/>
          <w:color w:val="auto"/>
          <w:lang w:eastAsia="en-US"/>
        </w:rPr>
        <w:tab/>
        <w:t>The PC5 QoS profile contains PC5 QoS parameters described in clause 5.4.2 of TS 23.287 [2], and value for the QoS characteristics regarding Priority Level, Averaging Window, Maximum Data Burst Volume if default value is not used as defined in Table 5.4.4-1 of TS 23.287 [2] and in Table</w:t>
      </w:r>
      <w:r w:rsidRPr="00C04606">
        <w:rPr>
          <w:rFonts w:eastAsiaTheme="minorEastAsia"/>
          <w:color w:val="auto"/>
          <w:lang w:eastAsia="zh-CN"/>
        </w:rPr>
        <w:t> </w:t>
      </w:r>
      <w:r w:rsidRPr="00C04606">
        <w:rPr>
          <w:rFonts w:eastAsiaTheme="minorEastAsia"/>
          <w:color w:val="auto"/>
          <w:lang w:eastAsia="en-US"/>
        </w:rPr>
        <w:t>5.7.1-1.</w:t>
      </w:r>
    </w:p>
    <w:p w14:paraId="2741A792" w14:textId="77777777" w:rsidR="00C04606" w:rsidRPr="00C04606" w:rsidRDefault="00C04606" w:rsidP="00C04606">
      <w:pPr>
        <w:overflowPunct/>
        <w:autoSpaceDE/>
        <w:autoSpaceDN/>
        <w:adjustRightInd/>
        <w:ind w:left="568" w:hanging="284"/>
        <w:textAlignment w:val="auto"/>
        <w:rPr>
          <w:rFonts w:eastAsiaTheme="minorEastAsia"/>
          <w:color w:val="auto"/>
          <w:lang w:eastAsia="ko-KR"/>
        </w:rPr>
      </w:pPr>
      <w:r w:rsidRPr="00C04606">
        <w:rPr>
          <w:rFonts w:eastAsiaTheme="minorEastAsia"/>
          <w:color w:val="auto"/>
          <w:lang w:eastAsia="ko-KR"/>
        </w:rPr>
        <w:t>6)</w:t>
      </w:r>
      <w:r w:rsidRPr="00C04606">
        <w:rPr>
          <w:rFonts w:eastAsiaTheme="minorEastAsia"/>
          <w:color w:val="auto"/>
          <w:lang w:eastAsia="ko-KR"/>
        </w:rPr>
        <w:tab/>
        <w:t>Path selection policy:</w:t>
      </w:r>
    </w:p>
    <w:p w14:paraId="1CC6643B" w14:textId="2C7F50B2" w:rsidR="00C04606" w:rsidRPr="00C04606" w:rsidRDefault="00C04606" w:rsidP="00C04606">
      <w:pPr>
        <w:overflowPunct/>
        <w:autoSpaceDE/>
        <w:autoSpaceDN/>
        <w:adjustRightInd/>
        <w:ind w:left="851" w:hanging="284"/>
        <w:textAlignment w:val="auto"/>
        <w:rPr>
          <w:rFonts w:eastAsiaTheme="minorEastAsia"/>
          <w:color w:val="auto"/>
          <w:lang w:eastAsia="en-US"/>
        </w:rPr>
      </w:pPr>
      <w:r w:rsidRPr="00C04606">
        <w:rPr>
          <w:rFonts w:eastAsiaTheme="minorEastAsia"/>
          <w:color w:val="auto"/>
          <w:lang w:eastAsia="en-US"/>
        </w:rPr>
        <w:t>-</w:t>
      </w:r>
      <w:r w:rsidRPr="00C04606">
        <w:rPr>
          <w:rFonts w:eastAsiaTheme="minorEastAsia"/>
          <w:color w:val="auto"/>
          <w:lang w:eastAsia="en-US"/>
        </w:rPr>
        <w:tab/>
        <w:t>The mapping of ProSe services</w:t>
      </w:r>
      <w:ins w:id="23" w:author="Wen_R06" w:date="2021-04-26T17:21:00Z">
        <w:r w:rsidR="00E36629">
          <w:rPr>
            <w:rFonts w:eastAsiaTheme="minorEastAsia"/>
            <w:color w:val="auto"/>
            <w:lang w:eastAsia="en-US"/>
          </w:rPr>
          <w:t xml:space="preserve"> (</w:t>
        </w:r>
        <w:proofErr w:type="gramStart"/>
        <w:r w:rsidR="00E36629" w:rsidRPr="00E36629">
          <w:rPr>
            <w:rFonts w:eastAsiaTheme="minorEastAsia"/>
            <w:color w:val="auto"/>
            <w:lang w:eastAsia="en-US"/>
          </w:rPr>
          <w:t>i.e.</w:t>
        </w:r>
        <w:proofErr w:type="gramEnd"/>
        <w:r w:rsidR="00E36629" w:rsidRPr="00E36629">
          <w:rPr>
            <w:rFonts w:eastAsiaTheme="minorEastAsia"/>
            <w:color w:val="auto"/>
            <w:lang w:eastAsia="en-US"/>
          </w:rPr>
          <w:t xml:space="preserve"> ProSe Application IDs</w:t>
        </w:r>
        <w:r w:rsidR="00E36629">
          <w:rPr>
            <w:rFonts w:eastAsiaTheme="minorEastAsia"/>
            <w:color w:val="auto"/>
            <w:lang w:eastAsia="en-US"/>
          </w:rPr>
          <w:t>)</w:t>
        </w:r>
      </w:ins>
      <w:r w:rsidRPr="00C04606">
        <w:rPr>
          <w:rFonts w:eastAsiaTheme="minorEastAsia"/>
          <w:color w:val="auto"/>
          <w:lang w:eastAsia="en-US"/>
        </w:rPr>
        <w:t xml:space="preserve"> to path preference (i.e. </w:t>
      </w:r>
      <w:r w:rsidRPr="00C04606">
        <w:rPr>
          <w:rFonts w:eastAsiaTheme="minorEastAsia"/>
          <w:color w:val="auto"/>
          <w:lang w:eastAsia="zh-CN"/>
        </w:rPr>
        <w:t>PC5 preferred, Uu preferred, or no preference) as defined in clause 5.12</w:t>
      </w:r>
      <w:r w:rsidRPr="00C04606">
        <w:rPr>
          <w:rFonts w:eastAsiaTheme="minorEastAsia"/>
          <w:color w:val="auto"/>
          <w:lang w:eastAsia="en-US"/>
        </w:rPr>
        <w:t>.</w:t>
      </w:r>
    </w:p>
    <w:p w14:paraId="01FFFD42" w14:textId="1A59F8AD" w:rsidR="00C04606" w:rsidRPr="00C04606" w:rsidDel="00E36629" w:rsidRDefault="00C04606" w:rsidP="00C04606">
      <w:pPr>
        <w:keepLines/>
        <w:overflowPunct/>
        <w:autoSpaceDE/>
        <w:autoSpaceDN/>
        <w:adjustRightInd/>
        <w:ind w:left="1560" w:hanging="1276"/>
        <w:textAlignment w:val="auto"/>
        <w:rPr>
          <w:del w:id="24" w:author="Wen_R06" w:date="2021-04-26T17:21:00Z"/>
          <w:rFonts w:eastAsiaTheme="minorEastAsia"/>
          <w:color w:val="FF0000"/>
          <w:lang w:eastAsia="en-US"/>
        </w:rPr>
      </w:pPr>
      <w:del w:id="25" w:author="Wen_R06" w:date="2021-04-26T17:21:00Z">
        <w:r w:rsidRPr="00C04606" w:rsidDel="00E36629">
          <w:rPr>
            <w:rFonts w:eastAsiaTheme="minorEastAsia"/>
            <w:color w:val="FF0000"/>
            <w:lang w:eastAsia="en-US"/>
          </w:rPr>
          <w:delText>Editor's note:</w:delText>
        </w:r>
        <w:r w:rsidRPr="00C04606" w:rsidDel="00E36629">
          <w:rPr>
            <w:rFonts w:eastAsiaTheme="minorEastAsia"/>
            <w:color w:val="FF0000"/>
            <w:lang w:eastAsia="en-US"/>
          </w:rPr>
          <w:tab/>
          <w:delText>It is FFS on how to identify ProSe services for Path selection.</w:delText>
        </w:r>
      </w:del>
    </w:p>
    <w:p w14:paraId="54A38DF0" w14:textId="77777777" w:rsidR="00C04606" w:rsidRPr="00C04606" w:rsidRDefault="00C04606" w:rsidP="00C04606">
      <w:pPr>
        <w:keepLines/>
        <w:overflowPunct/>
        <w:autoSpaceDE/>
        <w:autoSpaceDN/>
        <w:adjustRightInd/>
        <w:ind w:left="1135" w:hanging="851"/>
        <w:textAlignment w:val="auto"/>
        <w:rPr>
          <w:rFonts w:eastAsiaTheme="minorEastAsia"/>
          <w:color w:val="auto"/>
          <w:lang w:eastAsia="ko-KR"/>
        </w:rPr>
      </w:pPr>
      <w:r w:rsidRPr="00C04606">
        <w:rPr>
          <w:rFonts w:eastAsiaTheme="minorEastAsia"/>
          <w:color w:val="auto"/>
          <w:lang w:eastAsia="zh-CN"/>
        </w:rPr>
        <w:t>NOTE 6:</w:t>
      </w:r>
      <w:r w:rsidRPr="00C04606">
        <w:rPr>
          <w:rFonts w:eastAsiaTheme="minorEastAsia"/>
          <w:color w:val="auto"/>
          <w:lang w:eastAsia="zh-CN"/>
        </w:rPr>
        <w:tab/>
        <w:t xml:space="preserve">The path selection policy can be a one mapping for all ProSe services, </w:t>
      </w:r>
      <w:proofErr w:type="gramStart"/>
      <w:r w:rsidRPr="00C04606">
        <w:rPr>
          <w:rFonts w:eastAsiaTheme="minorEastAsia"/>
          <w:color w:val="auto"/>
          <w:lang w:eastAsia="zh-CN"/>
        </w:rPr>
        <w:t>i.e.</w:t>
      </w:r>
      <w:proofErr w:type="gramEnd"/>
      <w:r w:rsidRPr="00C04606">
        <w:rPr>
          <w:rFonts w:eastAsiaTheme="minorEastAsia"/>
          <w:color w:val="auto"/>
          <w:lang w:eastAsia="zh-CN"/>
        </w:rPr>
        <w:t xml:space="preserve"> same path preference for all ProSe services.</w:t>
      </w:r>
    </w:p>
    <w:p w14:paraId="21891C8A" w14:textId="77777777" w:rsidR="00C04606" w:rsidRPr="00C04606" w:rsidRDefault="00C04606" w:rsidP="00C04606">
      <w:pPr>
        <w:overflowPunct/>
        <w:autoSpaceDE/>
        <w:autoSpaceDN/>
        <w:adjustRightInd/>
        <w:ind w:left="568" w:hanging="284"/>
        <w:textAlignment w:val="auto"/>
        <w:rPr>
          <w:rFonts w:eastAsiaTheme="minorEastAsia"/>
          <w:color w:val="auto"/>
          <w:lang w:eastAsia="ko-KR"/>
        </w:rPr>
      </w:pPr>
      <w:r w:rsidRPr="00C04606">
        <w:rPr>
          <w:rFonts w:eastAsiaTheme="minorEastAsia"/>
          <w:color w:val="auto"/>
          <w:lang w:eastAsia="ko-KR"/>
        </w:rPr>
        <w:t>7)</w:t>
      </w:r>
      <w:r w:rsidRPr="00C04606">
        <w:rPr>
          <w:rFonts w:eastAsiaTheme="minorEastAsia"/>
          <w:color w:val="auto"/>
          <w:lang w:eastAsia="ko-KR"/>
        </w:rPr>
        <w:tab/>
        <w:t>Validity time indicating the expiration time of the Policy/Parameter for ProSe Direct Communication.</w:t>
      </w:r>
    </w:p>
    <w:p w14:paraId="24189747" w14:textId="77777777" w:rsidR="00C04606" w:rsidRPr="00C04606" w:rsidRDefault="00C04606" w:rsidP="00C04606">
      <w:pPr>
        <w:overflowPunct/>
        <w:autoSpaceDE/>
        <w:autoSpaceDN/>
        <w:adjustRightInd/>
        <w:textAlignment w:val="auto"/>
        <w:rPr>
          <w:rFonts w:eastAsiaTheme="minorEastAsia"/>
          <w:color w:val="auto"/>
          <w:lang w:eastAsia="en-US"/>
        </w:rPr>
      </w:pPr>
      <w:r w:rsidRPr="00C04606">
        <w:rPr>
          <w:rFonts w:eastAsiaTheme="minorEastAsia"/>
          <w:color w:val="auto"/>
          <w:lang w:eastAsia="en-US"/>
        </w:rPr>
        <w:t xml:space="preserve">The above parameter sets from bullet 2) to 7) may be configured in the UE by the </w:t>
      </w:r>
      <w:r w:rsidRPr="00C04606">
        <w:rPr>
          <w:rFonts w:eastAsiaTheme="minorEastAsia"/>
          <w:color w:val="auto"/>
          <w:lang w:eastAsia="ko-KR"/>
        </w:rPr>
        <w:t xml:space="preserve">ProSe </w:t>
      </w:r>
      <w:r w:rsidRPr="00C04606">
        <w:rPr>
          <w:rFonts w:eastAsiaTheme="minorEastAsia"/>
          <w:color w:val="auto"/>
          <w:lang w:eastAsia="en-US"/>
        </w:rPr>
        <w:t>Application Server.</w:t>
      </w:r>
    </w:p>
    <w:p w14:paraId="5D27E49F" w14:textId="77777777" w:rsidR="00DD06A0" w:rsidRPr="00C04606" w:rsidRDefault="00DD06A0" w:rsidP="000425B2">
      <w:pPr>
        <w:pStyle w:val="B1"/>
        <w:rPr>
          <w:rFonts w:eastAsia="Yu Mincho"/>
        </w:rPr>
      </w:pPr>
    </w:p>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07965" w14:textId="77777777" w:rsidR="0053398A" w:rsidRDefault="0053398A">
      <w:pPr>
        <w:spacing w:after="0"/>
      </w:pPr>
      <w:r>
        <w:separator/>
      </w:r>
    </w:p>
  </w:endnote>
  <w:endnote w:type="continuationSeparator" w:id="0">
    <w:p w14:paraId="6E22A212" w14:textId="77777777" w:rsidR="0053398A" w:rsidRDefault="005339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5339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C243C" w14:textId="77777777" w:rsidR="0053398A" w:rsidRDefault="0053398A">
      <w:pPr>
        <w:spacing w:after="0"/>
      </w:pPr>
      <w:r>
        <w:separator/>
      </w:r>
    </w:p>
  </w:footnote>
  <w:footnote w:type="continuationSeparator" w:id="0">
    <w:p w14:paraId="58EE409A" w14:textId="77777777" w:rsidR="0053398A" w:rsidRDefault="005339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B2856" w14:textId="77777777" w:rsidR="006F5DD0" w:rsidRDefault="0053398A"/>
  <w:p w14:paraId="3E274801" w14:textId="77777777" w:rsidR="006F5DD0" w:rsidRDefault="005339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Pr="00CC7B85">
      <w:rPr>
        <w:rFonts w:ascii="Arial" w:hAnsi="Arial" w:cs="Arial"/>
        <w:b/>
        <w:bCs/>
        <w:noProof/>
        <w:sz w:val="18"/>
        <w:lang w:val="fr-FR"/>
      </w:rPr>
      <w:t>1</w:t>
    </w:r>
    <w:r>
      <w:rPr>
        <w:rFonts w:ascii="Arial" w:hAnsi="Arial" w:cs="Arial"/>
        <w:b/>
        <w:bCs/>
        <w:sz w:val="18"/>
      </w:rPr>
      <w:fldChar w:fldCharType="end"/>
    </w:r>
  </w:p>
  <w:p w14:paraId="52CFF73B" w14:textId="77777777" w:rsidR="006F5DD0" w:rsidRPr="00CC7B85" w:rsidRDefault="0053398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D6F33"/>
    <w:multiLevelType w:val="hybridMultilevel"/>
    <w:tmpl w:val="C56AF58C"/>
    <w:lvl w:ilvl="0" w:tplc="83D62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36361D6"/>
    <w:multiLevelType w:val="hybridMultilevel"/>
    <w:tmpl w:val="938E5634"/>
    <w:lvl w:ilvl="0" w:tplc="11484C5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6">
    <w15:presenceInfo w15:providerId="None" w15:userId="Wen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91"/>
    <w:rsid w:val="000425B2"/>
    <w:rsid w:val="000B3CC0"/>
    <w:rsid w:val="000C0F69"/>
    <w:rsid w:val="000D611A"/>
    <w:rsid w:val="000F5320"/>
    <w:rsid w:val="00151089"/>
    <w:rsid w:val="001570EE"/>
    <w:rsid w:val="001771C1"/>
    <w:rsid w:val="00194FF6"/>
    <w:rsid w:val="001A6ADC"/>
    <w:rsid w:val="002245C5"/>
    <w:rsid w:val="002401C3"/>
    <w:rsid w:val="002448D1"/>
    <w:rsid w:val="002608DD"/>
    <w:rsid w:val="00265930"/>
    <w:rsid w:val="002A200F"/>
    <w:rsid w:val="002A387E"/>
    <w:rsid w:val="002A66A0"/>
    <w:rsid w:val="00313A91"/>
    <w:rsid w:val="0032447F"/>
    <w:rsid w:val="00344B15"/>
    <w:rsid w:val="0038219D"/>
    <w:rsid w:val="003C253B"/>
    <w:rsid w:val="00412E17"/>
    <w:rsid w:val="00413874"/>
    <w:rsid w:val="004368C6"/>
    <w:rsid w:val="00493AC5"/>
    <w:rsid w:val="004A03B4"/>
    <w:rsid w:val="004D3032"/>
    <w:rsid w:val="004E0C17"/>
    <w:rsid w:val="004E7D1A"/>
    <w:rsid w:val="00515154"/>
    <w:rsid w:val="00522695"/>
    <w:rsid w:val="0053398A"/>
    <w:rsid w:val="00577CB5"/>
    <w:rsid w:val="005B4DBE"/>
    <w:rsid w:val="00602DDE"/>
    <w:rsid w:val="00604B19"/>
    <w:rsid w:val="00633BA9"/>
    <w:rsid w:val="00661BF3"/>
    <w:rsid w:val="006670CC"/>
    <w:rsid w:val="0067354C"/>
    <w:rsid w:val="00677739"/>
    <w:rsid w:val="0068365E"/>
    <w:rsid w:val="006956F8"/>
    <w:rsid w:val="006C3C93"/>
    <w:rsid w:val="006F61F3"/>
    <w:rsid w:val="00730072"/>
    <w:rsid w:val="0076281C"/>
    <w:rsid w:val="007823C5"/>
    <w:rsid w:val="00786114"/>
    <w:rsid w:val="007A3929"/>
    <w:rsid w:val="007E3F27"/>
    <w:rsid w:val="008202CE"/>
    <w:rsid w:val="00837F8F"/>
    <w:rsid w:val="00845980"/>
    <w:rsid w:val="00853503"/>
    <w:rsid w:val="00871615"/>
    <w:rsid w:val="00884FBB"/>
    <w:rsid w:val="008C3116"/>
    <w:rsid w:val="008F4497"/>
    <w:rsid w:val="009455B2"/>
    <w:rsid w:val="00964311"/>
    <w:rsid w:val="009931A6"/>
    <w:rsid w:val="009E5EC7"/>
    <w:rsid w:val="009F0EC6"/>
    <w:rsid w:val="009F6712"/>
    <w:rsid w:val="00A20A7A"/>
    <w:rsid w:val="00A356E6"/>
    <w:rsid w:val="00A7374F"/>
    <w:rsid w:val="00AA7FB6"/>
    <w:rsid w:val="00AD3736"/>
    <w:rsid w:val="00B17BAA"/>
    <w:rsid w:val="00B34615"/>
    <w:rsid w:val="00B67EC9"/>
    <w:rsid w:val="00BC5B17"/>
    <w:rsid w:val="00C04606"/>
    <w:rsid w:val="00C32D78"/>
    <w:rsid w:val="00C33B06"/>
    <w:rsid w:val="00C470DA"/>
    <w:rsid w:val="00C878F3"/>
    <w:rsid w:val="00CB7E24"/>
    <w:rsid w:val="00CC5848"/>
    <w:rsid w:val="00CC7B85"/>
    <w:rsid w:val="00D00471"/>
    <w:rsid w:val="00D2438A"/>
    <w:rsid w:val="00DC476D"/>
    <w:rsid w:val="00DD06A0"/>
    <w:rsid w:val="00DD514D"/>
    <w:rsid w:val="00E36629"/>
    <w:rsid w:val="00E6718D"/>
    <w:rsid w:val="00E75BAC"/>
    <w:rsid w:val="00EE6E15"/>
    <w:rsid w:val="00EF40BD"/>
    <w:rsid w:val="00EF7E23"/>
    <w:rsid w:val="00F207E6"/>
    <w:rsid w:val="00F37329"/>
    <w:rsid w:val="00F779A8"/>
    <w:rsid w:val="00F93CC0"/>
    <w:rsid w:val="00FA2CF2"/>
    <w:rsid w:val="00FB1A31"/>
    <w:rsid w:val="00FD78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aliases w:val="H2,h2"/>
    <w:basedOn w:val="1"/>
    <w:next w:val="a"/>
    <w:link w:val="20"/>
    <w:qFormat/>
    <w:rsid w:val="00313A91"/>
    <w:pPr>
      <w:pBdr>
        <w:top w:val="none" w:sz="0" w:space="0" w:color="auto"/>
      </w:pBdr>
      <w:spacing w:before="180"/>
      <w:outlineLvl w:val="1"/>
    </w:pPr>
    <w:rPr>
      <w:sz w:val="32"/>
    </w:rPr>
  </w:style>
  <w:style w:type="paragraph" w:styleId="3">
    <w:name w:val="heading 3"/>
    <w:basedOn w:val="2"/>
    <w:next w:val="a"/>
    <w:link w:val="30"/>
    <w:qFormat/>
    <w:rsid w:val="00313A91"/>
    <w:pPr>
      <w:spacing w:before="120"/>
      <w:outlineLvl w:val="2"/>
    </w:pPr>
    <w:rPr>
      <w:sz w:val="28"/>
    </w:rPr>
  </w:style>
  <w:style w:type="paragraph" w:styleId="4">
    <w:name w:val="heading 4"/>
    <w:basedOn w:val="a"/>
    <w:next w:val="a"/>
    <w:link w:val="40"/>
    <w:uiPriority w:val="9"/>
    <w:semiHidden/>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633BA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13A91"/>
    <w:rPr>
      <w:rFonts w:ascii="Arial" w:eastAsia="Malgun Gothic" w:hAnsi="Arial" w:cs="Times New Roman"/>
      <w:sz w:val="36"/>
      <w:szCs w:val="20"/>
      <w:lang w:val="en-GB" w:eastAsia="ja-JP"/>
    </w:rPr>
  </w:style>
  <w:style w:type="character" w:customStyle="1" w:styleId="20">
    <w:name w:val="标题 2 字符"/>
    <w:aliases w:val="H2 字符,h2 字符"/>
    <w:basedOn w:val="a0"/>
    <w:link w:val="2"/>
    <w:rsid w:val="00313A91"/>
    <w:rPr>
      <w:rFonts w:ascii="Arial" w:eastAsia="Malgun Gothic" w:hAnsi="Arial" w:cs="Times New Roman"/>
      <w:sz w:val="32"/>
      <w:szCs w:val="20"/>
      <w:lang w:val="en-GB" w:eastAsia="ja-JP"/>
    </w:rPr>
  </w:style>
  <w:style w:type="character" w:customStyle="1" w:styleId="30">
    <w:name w:val="标题 3 字符"/>
    <w:basedOn w:val="a0"/>
    <w:link w:val="3"/>
    <w:rsid w:val="00313A91"/>
    <w:rPr>
      <w:rFonts w:ascii="Arial" w:eastAsia="Malgun Gothic" w:hAnsi="Arial" w:cs="Times New Roman"/>
      <w:sz w:val="28"/>
      <w:szCs w:val="20"/>
      <w:lang w:val="en-GB" w:eastAsia="ja-JP"/>
    </w:rPr>
  </w:style>
  <w:style w:type="paragraph" w:customStyle="1" w:styleId="B1">
    <w:name w:val="B1"/>
    <w:basedOn w:val="a"/>
    <w:link w:val="B1Char"/>
    <w:qFormat/>
    <w:rsid w:val="00313A91"/>
    <w:pPr>
      <w:ind w:left="568" w:hanging="284"/>
    </w:pPr>
  </w:style>
  <w:style w:type="paragraph" w:customStyle="1" w:styleId="EditorsNote">
    <w:name w:val="Editor's Note"/>
    <w:aliases w:val="EN"/>
    <w:basedOn w:val="a"/>
    <w:link w:val="EditorsNoteCharChar"/>
    <w:qFormat/>
    <w:rsid w:val="00313A91"/>
    <w:pPr>
      <w:keepLines/>
      <w:ind w:left="1135" w:hanging="851"/>
    </w:pPr>
    <w:rPr>
      <w:color w:val="FF000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313A91"/>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a"/>
    <w:link w:val="NOChar"/>
    <w:qFormat/>
    <w:rsid w:val="00313A91"/>
    <w:pPr>
      <w:keepLines/>
      <w:overflowPunct/>
      <w:autoSpaceDE/>
      <w:autoSpaceDN/>
      <w:adjustRightInd/>
      <w:ind w:left="1135" w:hanging="851"/>
      <w:textAlignment w:val="auto"/>
    </w:pPr>
    <w:rPr>
      <w:rFonts w:eastAsia="宋体"/>
      <w:color w:val="auto"/>
      <w:lang w:eastAsia="en-US"/>
    </w:rPr>
  </w:style>
  <w:style w:type="character" w:customStyle="1" w:styleId="NOChar">
    <w:name w:val="NO Char"/>
    <w:link w:val="NO"/>
    <w:locked/>
    <w:rsid w:val="00313A91"/>
    <w:rPr>
      <w:rFonts w:ascii="Times New Roman" w:eastAsia="宋体" w:hAnsi="Times New Roman" w:cs="Times New Roman"/>
      <w:sz w:val="20"/>
      <w:szCs w:val="20"/>
      <w:lang w:val="en-GB"/>
    </w:rPr>
  </w:style>
  <w:style w:type="paragraph" w:customStyle="1" w:styleId="TH">
    <w:name w:val="TH"/>
    <w:basedOn w:val="a"/>
    <w:link w:val="THChar"/>
    <w:qFormat/>
    <w:rsid w:val="00313A91"/>
    <w:pPr>
      <w:keepNext/>
      <w:keepLines/>
      <w:overflowPunct/>
      <w:autoSpaceDE/>
      <w:autoSpaceDN/>
      <w:adjustRightInd/>
      <w:spacing w:before="60"/>
      <w:jc w:val="center"/>
      <w:textAlignment w:val="auto"/>
    </w:pPr>
    <w:rPr>
      <w:rFonts w:ascii="Arial" w:eastAsia="宋体" w:hAnsi="Arial"/>
      <w:b/>
      <w:color w:val="auto"/>
      <w:lang w:eastAsia="en-US"/>
    </w:rPr>
  </w:style>
  <w:style w:type="character" w:customStyle="1" w:styleId="THChar">
    <w:name w:val="TH Char"/>
    <w:link w:val="TH"/>
    <w:qFormat/>
    <w:rsid w:val="00313A91"/>
    <w:rPr>
      <w:rFonts w:ascii="Arial" w:eastAsia="宋体"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qFormat/>
    <w:rsid w:val="00313A91"/>
    <w:rPr>
      <w:rFonts w:ascii="Arial" w:eastAsia="宋体" w:hAnsi="Arial" w:cs="Times New Roman"/>
      <w:b/>
      <w:sz w:val="20"/>
      <w:szCs w:val="20"/>
      <w:lang w:val="en-GB"/>
    </w:rPr>
  </w:style>
  <w:style w:type="character" w:customStyle="1" w:styleId="NOZchn">
    <w:name w:val="NO Zchn"/>
    <w:rsid w:val="007E3F27"/>
    <w:rPr>
      <w:lang w:val="en-GB"/>
    </w:rPr>
  </w:style>
  <w:style w:type="paragraph" w:styleId="a5">
    <w:name w:val="Balloon Text"/>
    <w:basedOn w:val="a"/>
    <w:link w:val="a6"/>
    <w:uiPriority w:val="99"/>
    <w:semiHidden/>
    <w:unhideWhenUsed/>
    <w:rsid w:val="000C0F69"/>
    <w:pPr>
      <w:spacing w:after="0"/>
    </w:pPr>
    <w:rPr>
      <w:rFonts w:ascii="Segoe UI" w:hAnsi="Segoe UI" w:cs="Segoe UI"/>
      <w:sz w:val="18"/>
      <w:szCs w:val="18"/>
    </w:rPr>
  </w:style>
  <w:style w:type="character" w:customStyle="1" w:styleId="a6">
    <w:name w:val="批注框文本 字符"/>
    <w:basedOn w:val="a0"/>
    <w:link w:val="a5"/>
    <w:uiPriority w:val="99"/>
    <w:semiHidden/>
    <w:rsid w:val="000C0F69"/>
    <w:rPr>
      <w:rFonts w:ascii="Segoe UI" w:eastAsia="Malgun Gothic" w:hAnsi="Segoe UI" w:cs="Segoe UI"/>
      <w:color w:val="000000"/>
      <w:sz w:val="18"/>
      <w:szCs w:val="18"/>
      <w:lang w:val="en-GB" w:eastAsia="ja-JP"/>
    </w:rPr>
  </w:style>
  <w:style w:type="character" w:styleId="a7">
    <w:name w:val="annotation reference"/>
    <w:basedOn w:val="a0"/>
    <w:uiPriority w:val="99"/>
    <w:semiHidden/>
    <w:unhideWhenUsed/>
    <w:rsid w:val="00CC7B85"/>
    <w:rPr>
      <w:sz w:val="16"/>
      <w:szCs w:val="16"/>
    </w:rPr>
  </w:style>
  <w:style w:type="paragraph" w:styleId="a8">
    <w:name w:val="annotation text"/>
    <w:basedOn w:val="a"/>
    <w:link w:val="a9"/>
    <w:uiPriority w:val="99"/>
    <w:semiHidden/>
    <w:unhideWhenUsed/>
    <w:rsid w:val="00CC7B85"/>
  </w:style>
  <w:style w:type="character" w:customStyle="1" w:styleId="a9">
    <w:name w:val="批注文字 字符"/>
    <w:basedOn w:val="a0"/>
    <w:link w:val="a8"/>
    <w:uiPriority w:val="99"/>
    <w:semiHidden/>
    <w:rsid w:val="00CC7B85"/>
    <w:rPr>
      <w:rFonts w:ascii="Times New Roman" w:eastAsia="Malgun Gothic" w:hAnsi="Times New Roman" w:cs="Times New Roman"/>
      <w:color w:val="000000"/>
      <w:sz w:val="20"/>
      <w:szCs w:val="20"/>
      <w:lang w:val="en-GB" w:eastAsia="ja-JP"/>
    </w:rPr>
  </w:style>
  <w:style w:type="paragraph" w:styleId="aa">
    <w:name w:val="annotation subject"/>
    <w:basedOn w:val="a8"/>
    <w:next w:val="a8"/>
    <w:link w:val="ab"/>
    <w:uiPriority w:val="99"/>
    <w:semiHidden/>
    <w:unhideWhenUsed/>
    <w:rsid w:val="00CC7B85"/>
    <w:rPr>
      <w:b/>
      <w:bCs/>
    </w:rPr>
  </w:style>
  <w:style w:type="character" w:customStyle="1" w:styleId="ab">
    <w:name w:val="批注主题 字符"/>
    <w:basedOn w:val="a9"/>
    <w:link w:val="aa"/>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40">
    <w:name w:val="标题 4 字符"/>
    <w:basedOn w:val="a0"/>
    <w:link w:val="4"/>
    <w:uiPriority w:val="9"/>
    <w:semiHidden/>
    <w:rsid w:val="00A356E6"/>
    <w:rPr>
      <w:rFonts w:asciiTheme="majorHAnsi" w:eastAsiaTheme="majorEastAsia" w:hAnsiTheme="majorHAnsi" w:cstheme="majorBidi"/>
      <w:i/>
      <w:iCs/>
      <w:color w:val="2F5496" w:themeColor="accent1" w:themeShade="BF"/>
      <w:sz w:val="20"/>
      <w:szCs w:val="20"/>
      <w:lang w:val="en-GB" w:eastAsia="ja-JP"/>
    </w:rPr>
  </w:style>
  <w:style w:type="paragraph" w:styleId="ac">
    <w:name w:val="footer"/>
    <w:basedOn w:val="a"/>
    <w:link w:val="ad"/>
    <w:uiPriority w:val="99"/>
    <w:unhideWhenUsed/>
    <w:rsid w:val="002401C3"/>
    <w:pPr>
      <w:tabs>
        <w:tab w:val="center" w:pos="4153"/>
        <w:tab w:val="right" w:pos="8306"/>
      </w:tabs>
      <w:snapToGrid w:val="0"/>
    </w:pPr>
    <w:rPr>
      <w:sz w:val="18"/>
      <w:szCs w:val="18"/>
    </w:rPr>
  </w:style>
  <w:style w:type="character" w:customStyle="1" w:styleId="ad">
    <w:name w:val="页脚 字符"/>
    <w:basedOn w:val="a0"/>
    <w:link w:val="ac"/>
    <w:uiPriority w:val="99"/>
    <w:rsid w:val="002401C3"/>
    <w:rPr>
      <w:rFonts w:ascii="Times New Roman" w:eastAsia="Malgun Gothic" w:hAnsi="Times New Roman" w:cs="Times New Roman"/>
      <w:color w:val="000000"/>
      <w:sz w:val="18"/>
      <w:szCs w:val="18"/>
      <w:lang w:val="en-GB" w:eastAsia="ja-JP"/>
    </w:rPr>
  </w:style>
  <w:style w:type="character" w:customStyle="1" w:styleId="50">
    <w:name w:val="标题 5 字符"/>
    <w:basedOn w:val="a0"/>
    <w:link w:val="5"/>
    <w:uiPriority w:val="9"/>
    <w:semiHidden/>
    <w:rsid w:val="00633BA9"/>
    <w:rPr>
      <w:rFonts w:ascii="Times New Roman" w:eastAsia="Malgun Gothic" w:hAnsi="Times New Roman" w:cs="Times New Roman"/>
      <w:b/>
      <w:bCs/>
      <w:color w:val="000000"/>
      <w:sz w:val="28"/>
      <w:szCs w:val="28"/>
      <w:lang w:val="en-GB" w:eastAsia="ja-JP"/>
    </w:rPr>
  </w:style>
  <w:style w:type="paragraph" w:customStyle="1" w:styleId="NF">
    <w:name w:val="NF"/>
    <w:basedOn w:val="NO"/>
    <w:rsid w:val="00602DDE"/>
    <w:pPr>
      <w:keepNext/>
      <w:spacing w:after="0"/>
    </w:pPr>
    <w:rPr>
      <w:rFonts w:ascii="Arial" w:eastAsiaTheme="minorEastAsia" w:hAnsi="Arial"/>
      <w:sz w:val="18"/>
    </w:rPr>
  </w:style>
  <w:style w:type="character" w:customStyle="1" w:styleId="EditorsNoteChar">
    <w:name w:val="Editor's Note Char"/>
    <w:rsid w:val="002448D1"/>
    <w:rPr>
      <w:color w:val="FF0000"/>
      <w:lang w:eastAsia="en-US"/>
    </w:rPr>
  </w:style>
  <w:style w:type="paragraph" w:styleId="ae">
    <w:name w:val="List Paragraph"/>
    <w:basedOn w:val="a"/>
    <w:uiPriority w:val="34"/>
    <w:qFormat/>
    <w:rsid w:val="0096431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358</TotalTime>
  <Pages>4</Pages>
  <Words>1393</Words>
  <Characters>7943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Wen_R06</cp:lastModifiedBy>
  <cp:revision>30</cp:revision>
  <dcterms:created xsi:type="dcterms:W3CDTF">2021-04-19T00:15:00Z</dcterms:created>
  <dcterms:modified xsi:type="dcterms:W3CDTF">2021-05-10T09:25:00Z</dcterms:modified>
</cp:coreProperties>
</file>